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51DC4" w14:textId="77D99596" w:rsidR="0069177B" w:rsidRPr="001B4B42" w:rsidRDefault="0069177B" w:rsidP="0069177B">
      <w:pPr>
        <w:tabs>
          <w:tab w:val="right" w:pos="9639"/>
        </w:tabs>
        <w:spacing w:after="0"/>
        <w:rPr>
          <w:rFonts w:ascii="Arial" w:hAnsi="Arial"/>
          <w:b/>
          <w:i/>
          <w:noProof/>
          <w:sz w:val="28"/>
          <w:lang w:val="en-US"/>
        </w:rPr>
      </w:pPr>
      <w:r w:rsidRPr="000754E7">
        <w:rPr>
          <w:rFonts w:ascii="Arial" w:hAnsi="Arial"/>
          <w:b/>
          <w:noProof/>
          <w:sz w:val="24"/>
          <w:lang w:val="en-US"/>
        </w:rPr>
        <w:t>3GPP T</w:t>
      </w:r>
      <w:r w:rsidRPr="001B4B42">
        <w:rPr>
          <w:rFonts w:ascii="Arial" w:hAnsi="Arial"/>
          <w:b/>
          <w:noProof/>
          <w:sz w:val="24"/>
          <w:lang w:val="en-US"/>
        </w:rPr>
        <w:t>SG-SA2 Meeting #15</w:t>
      </w:r>
      <w:r w:rsidR="000D55AE" w:rsidRPr="001B4B42">
        <w:rPr>
          <w:rFonts w:ascii="Arial" w:hAnsi="Arial"/>
          <w:b/>
          <w:noProof/>
          <w:sz w:val="24"/>
          <w:lang w:val="en-US"/>
        </w:rPr>
        <w:t>7</w:t>
      </w:r>
      <w:r w:rsidRPr="001B4B42">
        <w:rPr>
          <w:rFonts w:ascii="Arial" w:hAnsi="Arial"/>
          <w:b/>
          <w:i/>
          <w:noProof/>
          <w:sz w:val="28"/>
          <w:lang w:val="en-US"/>
        </w:rPr>
        <w:tab/>
      </w:r>
      <w:r w:rsidR="000D77AF" w:rsidRPr="000D77AF">
        <w:rPr>
          <w:rFonts w:ascii="Arial" w:hAnsi="Arial"/>
          <w:b/>
          <w:iCs/>
          <w:noProof/>
          <w:sz w:val="28"/>
          <w:lang w:val="en-US"/>
        </w:rPr>
        <w:t>S2-2307309</w:t>
      </w:r>
    </w:p>
    <w:p w14:paraId="7CB45193" w14:textId="46CAB5ED" w:rsidR="001E41F3" w:rsidRPr="001B4B42" w:rsidRDefault="000D55AE" w:rsidP="0069177B">
      <w:pPr>
        <w:pStyle w:val="CRCoverPage"/>
        <w:outlineLvl w:val="0"/>
        <w:rPr>
          <w:b/>
          <w:noProof/>
          <w:sz w:val="24"/>
          <w:lang w:val="en-US"/>
        </w:rPr>
      </w:pPr>
      <w:r w:rsidRPr="001B4B42">
        <w:rPr>
          <w:b/>
          <w:noProof/>
          <w:sz w:val="24"/>
          <w:lang w:val="en-US"/>
        </w:rPr>
        <w:t>Berlin</w:t>
      </w:r>
      <w:r w:rsidR="0069177B" w:rsidRPr="001B4B42">
        <w:rPr>
          <w:b/>
          <w:noProof/>
          <w:sz w:val="24"/>
          <w:lang w:val="en-US"/>
        </w:rPr>
        <w:t xml:space="preserve">, </w:t>
      </w:r>
      <w:r w:rsidRPr="001B4B42">
        <w:rPr>
          <w:b/>
          <w:noProof/>
          <w:sz w:val="24"/>
          <w:lang w:val="en-US"/>
        </w:rPr>
        <w:t>May</w:t>
      </w:r>
      <w:r w:rsidR="0069177B" w:rsidRPr="001B4B42">
        <w:rPr>
          <w:b/>
          <w:noProof/>
          <w:sz w:val="24"/>
          <w:lang w:val="en-US"/>
        </w:rPr>
        <w:t xml:space="preserve"> </w:t>
      </w:r>
      <w:r w:rsidRPr="001B4B42">
        <w:rPr>
          <w:b/>
          <w:noProof/>
          <w:sz w:val="24"/>
          <w:lang w:val="en-US"/>
        </w:rPr>
        <w:t>20</w:t>
      </w:r>
      <w:r w:rsidR="0069177B" w:rsidRPr="001B4B42">
        <w:rPr>
          <w:b/>
          <w:noProof/>
          <w:sz w:val="24"/>
          <w:lang w:val="en-US"/>
        </w:rPr>
        <w:t xml:space="preserve"> – 2</w:t>
      </w:r>
      <w:r w:rsidRPr="001B4B42">
        <w:rPr>
          <w:b/>
          <w:noProof/>
          <w:sz w:val="24"/>
          <w:lang w:val="en-US"/>
        </w:rPr>
        <w:t>4</w:t>
      </w:r>
      <w:r w:rsidR="0069177B" w:rsidRPr="001B4B42">
        <w:rPr>
          <w:b/>
          <w:noProof/>
          <w:sz w:val="24"/>
          <w:lang w:val="en-US"/>
        </w:rPr>
        <w:t>, 2023</w:t>
      </w:r>
      <w:r w:rsidR="0069177B" w:rsidRPr="001B4B42">
        <w:rPr>
          <w:b/>
          <w:noProof/>
          <w:sz w:val="24"/>
          <w:lang w:val="en-US"/>
        </w:rPr>
        <w:tab/>
      </w:r>
      <w:r w:rsidR="00700818" w:rsidRPr="001B4B42">
        <w:rPr>
          <w:b/>
          <w:noProof/>
          <w:sz w:val="24"/>
          <w:lang w:val="en-US"/>
        </w:rPr>
        <w:tab/>
      </w:r>
      <w:r w:rsidR="00700818" w:rsidRPr="001B4B42">
        <w:rPr>
          <w:b/>
          <w:noProof/>
          <w:sz w:val="24"/>
          <w:lang w:val="en-US"/>
        </w:rPr>
        <w:tab/>
      </w:r>
      <w:r w:rsidR="00700818" w:rsidRPr="001B4B42">
        <w:rPr>
          <w:b/>
          <w:noProof/>
          <w:sz w:val="24"/>
          <w:lang w:val="en-US"/>
        </w:rPr>
        <w:tab/>
      </w:r>
      <w:r w:rsidR="0070436F" w:rsidRPr="001B4B42">
        <w:rPr>
          <w:b/>
          <w:noProof/>
          <w:sz w:val="24"/>
          <w:lang w:val="en-US"/>
        </w:rPr>
        <w:tab/>
      </w:r>
      <w:r w:rsidR="0070436F" w:rsidRPr="001B4B42">
        <w:rPr>
          <w:b/>
          <w:noProof/>
          <w:sz w:val="24"/>
          <w:lang w:val="en-US"/>
        </w:rPr>
        <w:tab/>
      </w:r>
      <w:r w:rsidR="0070436F" w:rsidRPr="001B4B42">
        <w:rPr>
          <w:b/>
          <w:noProof/>
          <w:sz w:val="24"/>
          <w:lang w:val="en-US"/>
        </w:rPr>
        <w:tab/>
      </w:r>
      <w:r w:rsidR="00700818" w:rsidRPr="001B4B42">
        <w:rPr>
          <w:b/>
          <w:noProof/>
          <w:sz w:val="24"/>
          <w:lang w:val="en-US"/>
        </w:rPr>
        <w:tab/>
      </w:r>
      <w:r w:rsidR="00700818" w:rsidRPr="001B4B42">
        <w:rPr>
          <w:b/>
          <w:noProof/>
          <w:sz w:val="24"/>
          <w:lang w:val="en-US"/>
        </w:rPr>
        <w:tab/>
      </w:r>
      <w:r w:rsidR="00C533FC" w:rsidRPr="001B4B42">
        <w:rPr>
          <w:b/>
          <w:noProof/>
          <w:sz w:val="24"/>
          <w:lang w:val="en-US"/>
        </w:rPr>
        <w:t xml:space="preserve">                                    </w:t>
      </w:r>
      <w:r w:rsidR="00764385" w:rsidRPr="001B4B42">
        <w:rPr>
          <w:b/>
          <w:noProof/>
          <w:sz w:val="24"/>
          <w:lang w:val="en-US"/>
        </w:rPr>
        <w:t xml:space="preserve"> </w:t>
      </w:r>
      <w:r w:rsidR="00700818" w:rsidRPr="001B4B42">
        <w:rPr>
          <w:b/>
          <w:noProof/>
          <w:color w:val="3333FF"/>
          <w:lang w:val="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726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B4B42" w:rsidRDefault="00305409" w:rsidP="00E34898">
            <w:pPr>
              <w:pStyle w:val="CRCoverPage"/>
              <w:spacing w:after="0"/>
              <w:jc w:val="right"/>
              <w:rPr>
                <w:i/>
                <w:noProof/>
                <w:lang w:val="en-US"/>
              </w:rPr>
            </w:pPr>
            <w:r w:rsidRPr="001B4B42">
              <w:rPr>
                <w:i/>
                <w:noProof/>
                <w:sz w:val="14"/>
                <w:lang w:val="en-US"/>
              </w:rPr>
              <w:t>CR-Form-v</w:t>
            </w:r>
            <w:r w:rsidR="008863B9" w:rsidRPr="001B4B42">
              <w:rPr>
                <w:i/>
                <w:noProof/>
                <w:sz w:val="14"/>
                <w:lang w:val="en-US"/>
              </w:rPr>
              <w:t>12.</w:t>
            </w:r>
            <w:r w:rsidR="00153A22" w:rsidRPr="001B4B42">
              <w:rPr>
                <w:i/>
                <w:noProof/>
                <w:sz w:val="14"/>
                <w:lang w:val="en-US" w:eastAsia="zh-CN"/>
              </w:rPr>
              <w:t>2</w:t>
            </w:r>
          </w:p>
        </w:tc>
      </w:tr>
      <w:tr w:rsidR="001E41F3" w:rsidRPr="00F2726F" w14:paraId="3FBB62B8" w14:textId="77777777" w:rsidTr="00547111">
        <w:tc>
          <w:tcPr>
            <w:tcW w:w="9641" w:type="dxa"/>
            <w:gridSpan w:val="9"/>
            <w:tcBorders>
              <w:left w:val="single" w:sz="4" w:space="0" w:color="auto"/>
              <w:right w:val="single" w:sz="4" w:space="0" w:color="auto"/>
            </w:tcBorders>
          </w:tcPr>
          <w:p w14:paraId="79AB67D6" w14:textId="77777777" w:rsidR="001E41F3" w:rsidRPr="001B4B42" w:rsidRDefault="001E41F3">
            <w:pPr>
              <w:pStyle w:val="CRCoverPage"/>
              <w:spacing w:after="0"/>
              <w:jc w:val="center"/>
              <w:rPr>
                <w:noProof/>
                <w:lang w:val="en-US"/>
              </w:rPr>
            </w:pPr>
            <w:r w:rsidRPr="001B4B42">
              <w:rPr>
                <w:b/>
                <w:noProof/>
                <w:sz w:val="32"/>
                <w:lang w:val="en-US"/>
              </w:rPr>
              <w:t>CHANGE REQUEST</w:t>
            </w:r>
          </w:p>
        </w:tc>
      </w:tr>
      <w:tr w:rsidR="001E41F3" w:rsidRPr="00F2726F" w14:paraId="79946B04" w14:textId="77777777" w:rsidTr="00547111">
        <w:tc>
          <w:tcPr>
            <w:tcW w:w="9641" w:type="dxa"/>
            <w:gridSpan w:val="9"/>
            <w:tcBorders>
              <w:left w:val="single" w:sz="4" w:space="0" w:color="auto"/>
              <w:right w:val="single" w:sz="4" w:space="0" w:color="auto"/>
            </w:tcBorders>
          </w:tcPr>
          <w:p w14:paraId="12C70EEE" w14:textId="77777777" w:rsidR="001E41F3" w:rsidRPr="001B4B42" w:rsidRDefault="001E41F3">
            <w:pPr>
              <w:pStyle w:val="CRCoverPage"/>
              <w:spacing w:after="0"/>
              <w:rPr>
                <w:noProof/>
                <w:sz w:val="8"/>
                <w:szCs w:val="8"/>
                <w:lang w:val="en-US"/>
              </w:rPr>
            </w:pPr>
          </w:p>
        </w:tc>
      </w:tr>
      <w:tr w:rsidR="001E41F3" w:rsidRPr="00F2726F" w14:paraId="3999489E" w14:textId="77777777" w:rsidTr="00547111">
        <w:tc>
          <w:tcPr>
            <w:tcW w:w="142" w:type="dxa"/>
            <w:tcBorders>
              <w:left w:val="single" w:sz="4" w:space="0" w:color="auto"/>
            </w:tcBorders>
          </w:tcPr>
          <w:p w14:paraId="4DDA7F40" w14:textId="77777777" w:rsidR="001E41F3" w:rsidRPr="001B4B42" w:rsidRDefault="001E41F3">
            <w:pPr>
              <w:pStyle w:val="CRCoverPage"/>
              <w:spacing w:after="0"/>
              <w:jc w:val="right"/>
              <w:rPr>
                <w:noProof/>
                <w:lang w:val="en-US"/>
              </w:rPr>
            </w:pPr>
          </w:p>
        </w:tc>
        <w:tc>
          <w:tcPr>
            <w:tcW w:w="1559" w:type="dxa"/>
            <w:shd w:val="pct30" w:color="FFFF00" w:fill="auto"/>
          </w:tcPr>
          <w:p w14:paraId="52508B66" w14:textId="33A4FB0A" w:rsidR="001E41F3" w:rsidRPr="001B4B42" w:rsidRDefault="00E157AD" w:rsidP="00E13F3D">
            <w:pPr>
              <w:pStyle w:val="CRCoverPage"/>
              <w:spacing w:after="0"/>
              <w:jc w:val="right"/>
              <w:rPr>
                <w:b/>
                <w:noProof/>
                <w:sz w:val="28"/>
                <w:lang w:val="en-US"/>
              </w:rPr>
            </w:pPr>
            <w:r w:rsidRPr="001B4B42">
              <w:rPr>
                <w:b/>
                <w:noProof/>
                <w:sz w:val="28"/>
                <w:lang w:val="en-US"/>
              </w:rPr>
              <w:fldChar w:fldCharType="begin"/>
            </w:r>
            <w:r w:rsidRPr="001B4B42">
              <w:rPr>
                <w:b/>
                <w:noProof/>
                <w:sz w:val="28"/>
                <w:lang w:val="en-US"/>
              </w:rPr>
              <w:instrText xml:space="preserve"> DOCPROPERTY  Spec#  \* MERGEFORMAT </w:instrText>
            </w:r>
            <w:r w:rsidRPr="001B4B42">
              <w:rPr>
                <w:b/>
                <w:noProof/>
                <w:sz w:val="28"/>
                <w:lang w:val="en-US"/>
              </w:rPr>
              <w:fldChar w:fldCharType="separate"/>
            </w:r>
            <w:r w:rsidR="00825972" w:rsidRPr="001B4B42">
              <w:rPr>
                <w:b/>
                <w:noProof/>
                <w:sz w:val="28"/>
                <w:lang w:val="en-US"/>
              </w:rPr>
              <w:t>23.</w:t>
            </w:r>
            <w:r w:rsidRPr="001B4B42">
              <w:rPr>
                <w:b/>
                <w:noProof/>
                <w:sz w:val="28"/>
                <w:lang w:val="en-US"/>
              </w:rPr>
              <w:fldChar w:fldCharType="end"/>
            </w:r>
            <w:r w:rsidR="00D8595F" w:rsidRPr="001B4B42">
              <w:rPr>
                <w:b/>
                <w:noProof/>
                <w:sz w:val="28"/>
                <w:lang w:val="en-US"/>
              </w:rPr>
              <w:t>273</w:t>
            </w:r>
          </w:p>
        </w:tc>
        <w:tc>
          <w:tcPr>
            <w:tcW w:w="709" w:type="dxa"/>
          </w:tcPr>
          <w:p w14:paraId="77009707" w14:textId="77777777" w:rsidR="001E41F3" w:rsidRPr="001B4B42" w:rsidRDefault="001E41F3">
            <w:pPr>
              <w:pStyle w:val="CRCoverPage"/>
              <w:spacing w:after="0"/>
              <w:jc w:val="center"/>
              <w:rPr>
                <w:noProof/>
                <w:lang w:val="en-US"/>
              </w:rPr>
            </w:pPr>
            <w:r w:rsidRPr="001B4B42">
              <w:rPr>
                <w:b/>
                <w:noProof/>
                <w:sz w:val="28"/>
                <w:lang w:val="en-US"/>
              </w:rPr>
              <w:t>CR</w:t>
            </w:r>
          </w:p>
        </w:tc>
        <w:tc>
          <w:tcPr>
            <w:tcW w:w="1276" w:type="dxa"/>
            <w:shd w:val="pct30" w:color="FFFF00" w:fill="auto"/>
          </w:tcPr>
          <w:p w14:paraId="6CAED29D" w14:textId="00E964D4" w:rsidR="001E41F3" w:rsidRPr="001B4B42" w:rsidRDefault="002A20E6" w:rsidP="002A20E6">
            <w:pPr>
              <w:pStyle w:val="CRCoverPage"/>
              <w:spacing w:after="0"/>
              <w:jc w:val="center"/>
              <w:rPr>
                <w:noProof/>
                <w:lang w:val="en-US"/>
              </w:rPr>
            </w:pPr>
            <w:r w:rsidRPr="002A20E6">
              <w:rPr>
                <w:b/>
                <w:noProof/>
                <w:sz w:val="28"/>
                <w:lang w:val="en-US"/>
              </w:rPr>
              <w:t>0395</w:t>
            </w:r>
          </w:p>
        </w:tc>
        <w:tc>
          <w:tcPr>
            <w:tcW w:w="709" w:type="dxa"/>
          </w:tcPr>
          <w:p w14:paraId="09D2C09B" w14:textId="77777777" w:rsidR="001E41F3" w:rsidRPr="001B4B42" w:rsidRDefault="001E41F3" w:rsidP="0051580D">
            <w:pPr>
              <w:pStyle w:val="CRCoverPage"/>
              <w:tabs>
                <w:tab w:val="right" w:pos="625"/>
              </w:tabs>
              <w:spacing w:after="0"/>
              <w:jc w:val="center"/>
              <w:rPr>
                <w:noProof/>
                <w:lang w:val="en-US"/>
              </w:rPr>
            </w:pPr>
            <w:r w:rsidRPr="001B4B42">
              <w:rPr>
                <w:b/>
                <w:bCs/>
                <w:noProof/>
                <w:sz w:val="28"/>
                <w:lang w:val="en-US"/>
              </w:rPr>
              <w:t>rev</w:t>
            </w:r>
          </w:p>
        </w:tc>
        <w:tc>
          <w:tcPr>
            <w:tcW w:w="992" w:type="dxa"/>
            <w:shd w:val="pct30" w:color="FFFF00" w:fill="auto"/>
          </w:tcPr>
          <w:p w14:paraId="7533BF9D" w14:textId="3876E507" w:rsidR="001E41F3" w:rsidRPr="001B4B42" w:rsidRDefault="00D915AB" w:rsidP="00E13F3D">
            <w:pPr>
              <w:pStyle w:val="CRCoverPage"/>
              <w:spacing w:after="0"/>
              <w:jc w:val="center"/>
              <w:rPr>
                <w:b/>
                <w:noProof/>
                <w:lang w:val="en-US"/>
              </w:rPr>
            </w:pPr>
            <w:r w:rsidRPr="001B4B42">
              <w:rPr>
                <w:b/>
                <w:noProof/>
                <w:sz w:val="28"/>
                <w:lang w:val="en-US"/>
              </w:rPr>
              <w:t>-</w:t>
            </w:r>
          </w:p>
        </w:tc>
        <w:tc>
          <w:tcPr>
            <w:tcW w:w="2410" w:type="dxa"/>
          </w:tcPr>
          <w:p w14:paraId="5D4AEAE9" w14:textId="77777777" w:rsidR="001E41F3" w:rsidRPr="001B4B42" w:rsidRDefault="001E41F3" w:rsidP="0051580D">
            <w:pPr>
              <w:pStyle w:val="CRCoverPage"/>
              <w:tabs>
                <w:tab w:val="right" w:pos="1825"/>
              </w:tabs>
              <w:spacing w:after="0"/>
              <w:jc w:val="center"/>
              <w:rPr>
                <w:noProof/>
                <w:lang w:val="en-US"/>
              </w:rPr>
            </w:pPr>
            <w:r w:rsidRPr="001B4B42">
              <w:rPr>
                <w:b/>
                <w:noProof/>
                <w:sz w:val="28"/>
                <w:szCs w:val="28"/>
                <w:lang w:val="en-US"/>
              </w:rPr>
              <w:t>Current version:</w:t>
            </w:r>
          </w:p>
        </w:tc>
        <w:tc>
          <w:tcPr>
            <w:tcW w:w="1701" w:type="dxa"/>
            <w:shd w:val="pct30" w:color="FFFF00" w:fill="auto"/>
          </w:tcPr>
          <w:p w14:paraId="1E22D6AC" w14:textId="1944BB78" w:rsidR="001E41F3" w:rsidRPr="001B4B42" w:rsidRDefault="00E157AD">
            <w:pPr>
              <w:pStyle w:val="CRCoverPage"/>
              <w:spacing w:after="0"/>
              <w:jc w:val="center"/>
              <w:rPr>
                <w:noProof/>
                <w:sz w:val="28"/>
                <w:lang w:val="en-US"/>
              </w:rPr>
            </w:pPr>
            <w:r w:rsidRPr="001B4B42">
              <w:rPr>
                <w:b/>
                <w:noProof/>
                <w:sz w:val="28"/>
                <w:lang w:val="en-US"/>
              </w:rPr>
              <w:fldChar w:fldCharType="begin"/>
            </w:r>
            <w:r w:rsidRPr="001B4B42">
              <w:rPr>
                <w:b/>
                <w:noProof/>
                <w:sz w:val="28"/>
                <w:lang w:val="en-US"/>
              </w:rPr>
              <w:instrText xml:space="preserve"> DOCPROPERTY  Version  \* MERGEFORMAT </w:instrText>
            </w:r>
            <w:r w:rsidRPr="001B4B42">
              <w:rPr>
                <w:b/>
                <w:noProof/>
                <w:sz w:val="28"/>
                <w:lang w:val="en-US"/>
              </w:rPr>
              <w:fldChar w:fldCharType="separate"/>
            </w:r>
            <w:r w:rsidR="003F0E97" w:rsidRPr="001B4B42">
              <w:rPr>
                <w:b/>
                <w:noProof/>
                <w:sz w:val="28"/>
                <w:lang w:val="en-US"/>
              </w:rPr>
              <w:t>1</w:t>
            </w:r>
            <w:r w:rsidR="00F52DBB" w:rsidRPr="001B4B42">
              <w:rPr>
                <w:b/>
                <w:noProof/>
                <w:sz w:val="28"/>
                <w:lang w:val="en-US"/>
              </w:rPr>
              <w:t>8</w:t>
            </w:r>
            <w:r w:rsidR="00825972" w:rsidRPr="001B4B42">
              <w:rPr>
                <w:b/>
                <w:noProof/>
                <w:sz w:val="28"/>
                <w:lang w:val="en-US"/>
              </w:rPr>
              <w:t>.</w:t>
            </w:r>
            <w:r w:rsidR="00F52DBB" w:rsidRPr="001B4B42">
              <w:rPr>
                <w:b/>
                <w:noProof/>
                <w:sz w:val="28"/>
                <w:lang w:val="en-US"/>
              </w:rPr>
              <w:t>1</w:t>
            </w:r>
            <w:r w:rsidR="001F3D2C" w:rsidRPr="001B4B42">
              <w:rPr>
                <w:b/>
                <w:noProof/>
                <w:sz w:val="28"/>
                <w:lang w:val="en-US"/>
              </w:rPr>
              <w:t>.</w:t>
            </w:r>
            <w:r w:rsidR="00050DB2" w:rsidRPr="001B4B42">
              <w:rPr>
                <w:b/>
                <w:noProof/>
                <w:sz w:val="28"/>
                <w:lang w:val="en-US"/>
              </w:rPr>
              <w:t>0</w:t>
            </w:r>
            <w:r w:rsidRPr="001B4B42">
              <w:rPr>
                <w:b/>
                <w:noProof/>
                <w:sz w:val="28"/>
                <w:lang w:val="en-US"/>
              </w:rPr>
              <w:fldChar w:fldCharType="end"/>
            </w:r>
          </w:p>
        </w:tc>
        <w:tc>
          <w:tcPr>
            <w:tcW w:w="143" w:type="dxa"/>
            <w:tcBorders>
              <w:right w:val="single" w:sz="4" w:space="0" w:color="auto"/>
            </w:tcBorders>
          </w:tcPr>
          <w:p w14:paraId="399238C9" w14:textId="77777777" w:rsidR="001E41F3" w:rsidRPr="001B4B42" w:rsidRDefault="001E41F3">
            <w:pPr>
              <w:pStyle w:val="CRCoverPage"/>
              <w:spacing w:after="0"/>
              <w:rPr>
                <w:noProof/>
                <w:lang w:val="en-US"/>
              </w:rPr>
            </w:pPr>
          </w:p>
        </w:tc>
      </w:tr>
      <w:tr w:rsidR="001E41F3" w:rsidRPr="00F2726F" w14:paraId="7DC9F5A2" w14:textId="77777777" w:rsidTr="00547111">
        <w:tc>
          <w:tcPr>
            <w:tcW w:w="9641" w:type="dxa"/>
            <w:gridSpan w:val="9"/>
            <w:tcBorders>
              <w:left w:val="single" w:sz="4" w:space="0" w:color="auto"/>
              <w:right w:val="single" w:sz="4" w:space="0" w:color="auto"/>
            </w:tcBorders>
          </w:tcPr>
          <w:p w14:paraId="4883A7D2" w14:textId="77777777" w:rsidR="001E41F3" w:rsidRPr="001B4B42" w:rsidRDefault="001E41F3">
            <w:pPr>
              <w:pStyle w:val="CRCoverPage"/>
              <w:spacing w:after="0"/>
              <w:rPr>
                <w:noProof/>
                <w:lang w:val="en-US"/>
              </w:rPr>
            </w:pPr>
          </w:p>
        </w:tc>
      </w:tr>
      <w:tr w:rsidR="001E41F3" w:rsidRPr="00F2726F" w14:paraId="266B4BDF" w14:textId="77777777" w:rsidTr="00547111">
        <w:tc>
          <w:tcPr>
            <w:tcW w:w="9641" w:type="dxa"/>
            <w:gridSpan w:val="9"/>
            <w:tcBorders>
              <w:top w:val="single" w:sz="4" w:space="0" w:color="auto"/>
            </w:tcBorders>
          </w:tcPr>
          <w:p w14:paraId="47E13998" w14:textId="77777777" w:rsidR="001E41F3" w:rsidRPr="001B4B42" w:rsidRDefault="001E41F3">
            <w:pPr>
              <w:pStyle w:val="CRCoverPage"/>
              <w:spacing w:after="0"/>
              <w:jc w:val="center"/>
              <w:rPr>
                <w:rFonts w:cs="Arial"/>
                <w:i/>
                <w:noProof/>
                <w:lang w:val="en-US"/>
              </w:rPr>
            </w:pPr>
            <w:r w:rsidRPr="001B4B42">
              <w:rPr>
                <w:rFonts w:cs="Arial"/>
                <w:i/>
                <w:noProof/>
                <w:lang w:val="en-US"/>
              </w:rPr>
              <w:t xml:space="preserve">For </w:t>
            </w:r>
            <w:hyperlink r:id="rId14" w:anchor="_blank" w:history="1">
              <w:r w:rsidRPr="001B4B42">
                <w:rPr>
                  <w:rStyle w:val="Hyperlink"/>
                  <w:rFonts w:cs="Arial"/>
                  <w:b/>
                  <w:i/>
                  <w:noProof/>
                  <w:color w:val="FF0000"/>
                  <w:lang w:val="en-US"/>
                </w:rPr>
                <w:t>HE</w:t>
              </w:r>
              <w:bookmarkStart w:id="0" w:name="_Hlt497126619"/>
              <w:r w:rsidRPr="001B4B42">
                <w:rPr>
                  <w:rStyle w:val="Hyperlink"/>
                  <w:rFonts w:cs="Arial"/>
                  <w:b/>
                  <w:i/>
                  <w:noProof/>
                  <w:color w:val="FF0000"/>
                  <w:lang w:val="en-US"/>
                </w:rPr>
                <w:t>L</w:t>
              </w:r>
              <w:bookmarkEnd w:id="0"/>
              <w:r w:rsidRPr="001B4B42">
                <w:rPr>
                  <w:rStyle w:val="Hyperlink"/>
                  <w:rFonts w:cs="Arial"/>
                  <w:b/>
                  <w:i/>
                  <w:noProof/>
                  <w:color w:val="FF0000"/>
                  <w:lang w:val="en-US"/>
                </w:rPr>
                <w:t>P</w:t>
              </w:r>
            </w:hyperlink>
            <w:r w:rsidRPr="001B4B42">
              <w:rPr>
                <w:rFonts w:cs="Arial"/>
                <w:b/>
                <w:i/>
                <w:noProof/>
                <w:color w:val="FF0000"/>
                <w:lang w:val="en-US"/>
              </w:rPr>
              <w:t xml:space="preserve"> </w:t>
            </w:r>
            <w:r w:rsidRPr="001B4B42">
              <w:rPr>
                <w:rFonts w:cs="Arial"/>
                <w:i/>
                <w:noProof/>
                <w:lang w:val="en-US"/>
              </w:rPr>
              <w:t>on using this form</w:t>
            </w:r>
            <w:r w:rsidR="0051580D" w:rsidRPr="001B4B42">
              <w:rPr>
                <w:rFonts w:cs="Arial"/>
                <w:i/>
                <w:noProof/>
                <w:lang w:val="en-US"/>
              </w:rPr>
              <w:t>: c</w:t>
            </w:r>
            <w:r w:rsidR="00F25D98" w:rsidRPr="001B4B42">
              <w:rPr>
                <w:rFonts w:cs="Arial"/>
                <w:i/>
                <w:noProof/>
                <w:lang w:val="en-US"/>
              </w:rPr>
              <w:t xml:space="preserve">omprehensive instructions can be found at </w:t>
            </w:r>
            <w:r w:rsidR="001B7A65" w:rsidRPr="001B4B42">
              <w:rPr>
                <w:rFonts w:cs="Arial"/>
                <w:i/>
                <w:noProof/>
                <w:lang w:val="en-US"/>
              </w:rPr>
              <w:br/>
            </w:r>
            <w:hyperlink r:id="rId15" w:history="1">
              <w:r w:rsidR="00DE34CF" w:rsidRPr="001B4B42">
                <w:rPr>
                  <w:rStyle w:val="Hyperlink"/>
                  <w:rFonts w:cs="Arial"/>
                  <w:i/>
                  <w:noProof/>
                  <w:lang w:val="en-US"/>
                </w:rPr>
                <w:t>http://www.3gpp.org/Change-Requests</w:t>
              </w:r>
            </w:hyperlink>
            <w:r w:rsidR="00F25D98" w:rsidRPr="001B4B42">
              <w:rPr>
                <w:rFonts w:cs="Arial"/>
                <w:i/>
                <w:noProof/>
                <w:lang w:val="en-US"/>
              </w:rPr>
              <w:t>.</w:t>
            </w:r>
          </w:p>
        </w:tc>
      </w:tr>
      <w:tr w:rsidR="001E41F3" w:rsidRPr="00F2726F" w14:paraId="296CF086" w14:textId="77777777" w:rsidTr="00547111">
        <w:tc>
          <w:tcPr>
            <w:tcW w:w="9641" w:type="dxa"/>
            <w:gridSpan w:val="9"/>
          </w:tcPr>
          <w:p w14:paraId="7D4A60B5" w14:textId="77777777" w:rsidR="001E41F3" w:rsidRPr="001B4B42" w:rsidRDefault="001E41F3">
            <w:pPr>
              <w:pStyle w:val="CRCoverPage"/>
              <w:spacing w:after="0"/>
              <w:rPr>
                <w:noProof/>
                <w:sz w:val="8"/>
                <w:szCs w:val="8"/>
                <w:lang w:val="en-US"/>
              </w:rPr>
            </w:pPr>
          </w:p>
        </w:tc>
      </w:tr>
    </w:tbl>
    <w:p w14:paraId="53540664" w14:textId="77777777" w:rsidR="001E41F3" w:rsidRPr="001B4B42"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726F" w14:paraId="0EE45D52" w14:textId="77777777" w:rsidTr="00A7671C">
        <w:tc>
          <w:tcPr>
            <w:tcW w:w="2835" w:type="dxa"/>
          </w:tcPr>
          <w:p w14:paraId="59860FA1" w14:textId="77777777" w:rsidR="00F25D98" w:rsidRPr="001B4B42" w:rsidRDefault="00F25D98" w:rsidP="001E41F3">
            <w:pPr>
              <w:pStyle w:val="CRCoverPage"/>
              <w:tabs>
                <w:tab w:val="right" w:pos="2751"/>
              </w:tabs>
              <w:spacing w:after="0"/>
              <w:rPr>
                <w:b/>
                <w:i/>
                <w:noProof/>
                <w:lang w:val="en-US"/>
              </w:rPr>
            </w:pPr>
            <w:r w:rsidRPr="001B4B42">
              <w:rPr>
                <w:b/>
                <w:i/>
                <w:noProof/>
                <w:lang w:val="en-US"/>
              </w:rPr>
              <w:t>Proposed change</w:t>
            </w:r>
            <w:r w:rsidR="00A7671C" w:rsidRPr="001B4B42">
              <w:rPr>
                <w:b/>
                <w:i/>
                <w:noProof/>
                <w:lang w:val="en-US"/>
              </w:rPr>
              <w:t xml:space="preserve"> </w:t>
            </w:r>
            <w:r w:rsidRPr="001B4B42">
              <w:rPr>
                <w:b/>
                <w:i/>
                <w:noProof/>
                <w:lang w:val="en-US"/>
              </w:rPr>
              <w:t>affects:</w:t>
            </w:r>
          </w:p>
        </w:tc>
        <w:tc>
          <w:tcPr>
            <w:tcW w:w="1418" w:type="dxa"/>
          </w:tcPr>
          <w:p w14:paraId="07128383" w14:textId="77777777" w:rsidR="00F25D98" w:rsidRPr="001B4B42" w:rsidRDefault="00F25D98" w:rsidP="001E41F3">
            <w:pPr>
              <w:pStyle w:val="CRCoverPage"/>
              <w:spacing w:after="0"/>
              <w:jc w:val="right"/>
              <w:rPr>
                <w:noProof/>
                <w:lang w:val="en-US"/>
              </w:rPr>
            </w:pPr>
            <w:r w:rsidRPr="001B4B42">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B4B42"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1B4B42" w:rsidRDefault="00F25D98" w:rsidP="001E41F3">
            <w:pPr>
              <w:pStyle w:val="CRCoverPage"/>
              <w:spacing w:after="0"/>
              <w:jc w:val="right"/>
              <w:rPr>
                <w:noProof/>
                <w:u w:val="single"/>
                <w:lang w:val="en-US"/>
              </w:rPr>
            </w:pPr>
            <w:r w:rsidRPr="001B4B42">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B4B42" w:rsidRDefault="00F25D98" w:rsidP="001E41F3">
            <w:pPr>
              <w:pStyle w:val="CRCoverPage"/>
              <w:spacing w:after="0"/>
              <w:jc w:val="center"/>
              <w:rPr>
                <w:b/>
                <w:caps/>
                <w:noProof/>
                <w:lang w:val="en-US"/>
              </w:rPr>
            </w:pPr>
          </w:p>
        </w:tc>
        <w:tc>
          <w:tcPr>
            <w:tcW w:w="2126" w:type="dxa"/>
          </w:tcPr>
          <w:p w14:paraId="2ED8415F" w14:textId="77777777" w:rsidR="00F25D98" w:rsidRPr="001B4B42" w:rsidRDefault="00F25D98" w:rsidP="001E41F3">
            <w:pPr>
              <w:pStyle w:val="CRCoverPage"/>
              <w:spacing w:after="0"/>
              <w:jc w:val="right"/>
              <w:rPr>
                <w:noProof/>
                <w:u w:val="single"/>
                <w:lang w:val="en-US"/>
              </w:rPr>
            </w:pPr>
            <w:r w:rsidRPr="001B4B42">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4B42"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1B4B42" w:rsidRDefault="00F25D98" w:rsidP="001E41F3">
            <w:pPr>
              <w:pStyle w:val="CRCoverPage"/>
              <w:spacing w:after="0"/>
              <w:jc w:val="right"/>
              <w:rPr>
                <w:noProof/>
                <w:lang w:val="en-US"/>
              </w:rPr>
            </w:pPr>
            <w:r w:rsidRPr="001B4B42">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B4B42" w:rsidRDefault="00FB4FB0" w:rsidP="001E41F3">
            <w:pPr>
              <w:pStyle w:val="CRCoverPage"/>
              <w:spacing w:after="0"/>
              <w:jc w:val="center"/>
              <w:rPr>
                <w:b/>
                <w:bCs/>
                <w:caps/>
                <w:noProof/>
                <w:lang w:val="en-US"/>
              </w:rPr>
            </w:pPr>
            <w:r w:rsidRPr="001B4B42">
              <w:rPr>
                <w:b/>
                <w:bCs/>
                <w:caps/>
                <w:noProof/>
                <w:lang w:val="en-US"/>
              </w:rPr>
              <w:t>X</w:t>
            </w:r>
          </w:p>
        </w:tc>
      </w:tr>
    </w:tbl>
    <w:p w14:paraId="69DCC391" w14:textId="77777777" w:rsidR="001E41F3" w:rsidRPr="001B4B42"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726F" w14:paraId="31618834" w14:textId="77777777" w:rsidTr="00547111">
        <w:tc>
          <w:tcPr>
            <w:tcW w:w="9640" w:type="dxa"/>
            <w:gridSpan w:val="11"/>
          </w:tcPr>
          <w:p w14:paraId="55477508" w14:textId="77777777" w:rsidR="001E41F3" w:rsidRPr="001B4B42" w:rsidRDefault="001E41F3">
            <w:pPr>
              <w:pStyle w:val="CRCoverPage"/>
              <w:spacing w:after="0"/>
              <w:rPr>
                <w:noProof/>
                <w:sz w:val="8"/>
                <w:szCs w:val="8"/>
                <w:lang w:val="en-US"/>
              </w:rPr>
            </w:pPr>
          </w:p>
        </w:tc>
      </w:tr>
      <w:tr w:rsidR="001E41F3" w:rsidRPr="00F2726F" w14:paraId="58300953" w14:textId="77777777" w:rsidTr="00547111">
        <w:tc>
          <w:tcPr>
            <w:tcW w:w="1843" w:type="dxa"/>
            <w:tcBorders>
              <w:top w:val="single" w:sz="4" w:space="0" w:color="auto"/>
              <w:left w:val="single" w:sz="4" w:space="0" w:color="auto"/>
            </w:tcBorders>
          </w:tcPr>
          <w:p w14:paraId="05B2F3A2" w14:textId="77777777" w:rsidR="001E41F3" w:rsidRPr="001B4B42" w:rsidRDefault="001E41F3">
            <w:pPr>
              <w:pStyle w:val="CRCoverPage"/>
              <w:tabs>
                <w:tab w:val="right" w:pos="1759"/>
              </w:tabs>
              <w:spacing w:after="0"/>
              <w:rPr>
                <w:b/>
                <w:i/>
                <w:noProof/>
                <w:lang w:val="en-US"/>
              </w:rPr>
            </w:pPr>
            <w:r w:rsidRPr="001B4B42">
              <w:rPr>
                <w:b/>
                <w:i/>
                <w:noProof/>
                <w:lang w:val="en-US"/>
              </w:rPr>
              <w:t>Title:</w:t>
            </w:r>
            <w:r w:rsidRPr="001B4B42">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00995DD7" w:rsidR="001E41F3" w:rsidRPr="001B4B42" w:rsidRDefault="005B1C07" w:rsidP="0004506A">
            <w:pPr>
              <w:pStyle w:val="CRCoverPage"/>
              <w:spacing w:after="0"/>
              <w:rPr>
                <w:noProof/>
                <w:lang w:val="en-US"/>
              </w:rPr>
            </w:pPr>
            <w:r w:rsidRPr="005B1C07">
              <w:rPr>
                <w:noProof/>
                <w:lang w:val="en-US"/>
              </w:rPr>
              <w:t>local LMF Support</w:t>
            </w:r>
          </w:p>
        </w:tc>
      </w:tr>
      <w:tr w:rsidR="001E41F3" w:rsidRPr="00F2726F" w14:paraId="05C08479" w14:textId="77777777" w:rsidTr="00547111">
        <w:tc>
          <w:tcPr>
            <w:tcW w:w="1843" w:type="dxa"/>
            <w:tcBorders>
              <w:left w:val="single" w:sz="4" w:space="0" w:color="auto"/>
            </w:tcBorders>
          </w:tcPr>
          <w:p w14:paraId="45E29F53" w14:textId="77777777" w:rsidR="001E41F3" w:rsidRPr="001B4B4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B4B42" w:rsidRDefault="001E41F3">
            <w:pPr>
              <w:pStyle w:val="CRCoverPage"/>
              <w:spacing w:after="0"/>
              <w:rPr>
                <w:noProof/>
                <w:sz w:val="8"/>
                <w:szCs w:val="8"/>
                <w:lang w:val="en-US"/>
              </w:rPr>
            </w:pPr>
          </w:p>
        </w:tc>
      </w:tr>
      <w:tr w:rsidR="001E41F3" w:rsidRPr="00F2726F" w14:paraId="46D5D7C2" w14:textId="77777777" w:rsidTr="00547111">
        <w:tc>
          <w:tcPr>
            <w:tcW w:w="1843" w:type="dxa"/>
            <w:tcBorders>
              <w:left w:val="single" w:sz="4" w:space="0" w:color="auto"/>
            </w:tcBorders>
          </w:tcPr>
          <w:p w14:paraId="45A6C2C4" w14:textId="77777777" w:rsidR="001E41F3" w:rsidRPr="001B4B42" w:rsidRDefault="001E41F3">
            <w:pPr>
              <w:pStyle w:val="CRCoverPage"/>
              <w:tabs>
                <w:tab w:val="right" w:pos="1759"/>
              </w:tabs>
              <w:spacing w:after="0"/>
              <w:rPr>
                <w:b/>
                <w:i/>
                <w:noProof/>
                <w:lang w:val="en-US"/>
              </w:rPr>
            </w:pPr>
            <w:r w:rsidRPr="001B4B42">
              <w:rPr>
                <w:b/>
                <w:i/>
                <w:noProof/>
                <w:lang w:val="en-US"/>
              </w:rPr>
              <w:t>Source to WG:</w:t>
            </w:r>
          </w:p>
        </w:tc>
        <w:tc>
          <w:tcPr>
            <w:tcW w:w="7797" w:type="dxa"/>
            <w:gridSpan w:val="10"/>
            <w:tcBorders>
              <w:right w:val="single" w:sz="4" w:space="0" w:color="auto"/>
            </w:tcBorders>
            <w:shd w:val="pct30" w:color="FFFF00" w:fill="auto"/>
          </w:tcPr>
          <w:p w14:paraId="298AA482" w14:textId="2747F88E" w:rsidR="001E41F3" w:rsidRPr="00F2726F" w:rsidRDefault="000D55AE" w:rsidP="00CC1B43">
            <w:pPr>
              <w:rPr>
                <w:noProof/>
                <w:lang w:val="en-US"/>
              </w:rPr>
            </w:pPr>
            <w:r w:rsidRPr="001B4B42">
              <w:rPr>
                <w:rFonts w:ascii="Arial" w:hAnsi="Arial"/>
                <w:noProof/>
                <w:lang w:val="en-US" w:eastAsia="zh-CN"/>
              </w:rPr>
              <w:t>Nokia, Nokia Shanghai Bell</w:t>
            </w:r>
          </w:p>
        </w:tc>
      </w:tr>
      <w:tr w:rsidR="001E41F3" w:rsidRPr="00F2726F" w14:paraId="4196B218" w14:textId="77777777" w:rsidTr="00547111">
        <w:tc>
          <w:tcPr>
            <w:tcW w:w="1843" w:type="dxa"/>
            <w:tcBorders>
              <w:left w:val="single" w:sz="4" w:space="0" w:color="auto"/>
            </w:tcBorders>
          </w:tcPr>
          <w:p w14:paraId="14C300BA" w14:textId="77777777" w:rsidR="001E41F3" w:rsidRPr="001B4B42" w:rsidRDefault="001E41F3">
            <w:pPr>
              <w:pStyle w:val="CRCoverPage"/>
              <w:tabs>
                <w:tab w:val="right" w:pos="1759"/>
              </w:tabs>
              <w:spacing w:after="0"/>
              <w:rPr>
                <w:b/>
                <w:i/>
                <w:noProof/>
                <w:lang w:val="en-US"/>
              </w:rPr>
            </w:pPr>
            <w:r w:rsidRPr="001B4B42">
              <w:rPr>
                <w:b/>
                <w:i/>
                <w:noProof/>
                <w:lang w:val="en-US"/>
              </w:rPr>
              <w:t>Source to TSG:</w:t>
            </w:r>
          </w:p>
        </w:tc>
        <w:tc>
          <w:tcPr>
            <w:tcW w:w="7797" w:type="dxa"/>
            <w:gridSpan w:val="10"/>
            <w:tcBorders>
              <w:right w:val="single" w:sz="4" w:space="0" w:color="auto"/>
            </w:tcBorders>
            <w:shd w:val="pct30" w:color="FFFF00" w:fill="auto"/>
          </w:tcPr>
          <w:p w14:paraId="17FF8B7B" w14:textId="2DEC57D0" w:rsidR="001E41F3" w:rsidRPr="001B4B42" w:rsidRDefault="00E157AD" w:rsidP="001B1DE0">
            <w:pPr>
              <w:pStyle w:val="CRCoverPage"/>
              <w:spacing w:after="0"/>
              <w:rPr>
                <w:noProof/>
                <w:lang w:val="en-US"/>
              </w:rPr>
            </w:pPr>
            <w:r w:rsidRPr="001B4B42">
              <w:rPr>
                <w:noProof/>
                <w:lang w:val="en-US"/>
              </w:rPr>
              <w:fldChar w:fldCharType="begin"/>
            </w:r>
            <w:r w:rsidRPr="001B4B42">
              <w:rPr>
                <w:noProof/>
                <w:lang w:val="en-US"/>
              </w:rPr>
              <w:instrText xml:space="preserve"> DOCPROPERTY  SourceIfTsg  \* MERGEFORMAT </w:instrText>
            </w:r>
            <w:r w:rsidRPr="001B4B42">
              <w:rPr>
                <w:noProof/>
                <w:lang w:val="en-US"/>
              </w:rPr>
              <w:fldChar w:fldCharType="separate"/>
            </w:r>
            <w:r w:rsidR="00884435" w:rsidRPr="001B4B42">
              <w:rPr>
                <w:noProof/>
                <w:lang w:val="en-US"/>
              </w:rPr>
              <w:t>SA2</w:t>
            </w:r>
            <w:r w:rsidRPr="001B4B42">
              <w:rPr>
                <w:noProof/>
                <w:lang w:val="en-US"/>
              </w:rPr>
              <w:fldChar w:fldCharType="end"/>
            </w:r>
          </w:p>
        </w:tc>
      </w:tr>
      <w:tr w:rsidR="001E41F3" w:rsidRPr="00F2726F" w14:paraId="76303739" w14:textId="77777777" w:rsidTr="00547111">
        <w:tc>
          <w:tcPr>
            <w:tcW w:w="1843" w:type="dxa"/>
            <w:tcBorders>
              <w:left w:val="single" w:sz="4" w:space="0" w:color="auto"/>
            </w:tcBorders>
          </w:tcPr>
          <w:p w14:paraId="4D3B1657" w14:textId="77777777" w:rsidR="001E41F3" w:rsidRPr="001B4B42"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1B4B42" w:rsidRDefault="001E41F3">
            <w:pPr>
              <w:pStyle w:val="CRCoverPage"/>
              <w:spacing w:after="0"/>
              <w:rPr>
                <w:noProof/>
                <w:sz w:val="8"/>
                <w:szCs w:val="8"/>
                <w:lang w:val="en-US"/>
              </w:rPr>
            </w:pPr>
          </w:p>
        </w:tc>
      </w:tr>
      <w:tr w:rsidR="001E41F3" w:rsidRPr="00F2726F" w14:paraId="50563E52" w14:textId="77777777" w:rsidTr="00547111">
        <w:tc>
          <w:tcPr>
            <w:tcW w:w="1843" w:type="dxa"/>
            <w:tcBorders>
              <w:left w:val="single" w:sz="4" w:space="0" w:color="auto"/>
            </w:tcBorders>
          </w:tcPr>
          <w:p w14:paraId="32C381B7" w14:textId="77777777" w:rsidR="001E41F3" w:rsidRPr="001B4B42" w:rsidRDefault="001E41F3">
            <w:pPr>
              <w:pStyle w:val="CRCoverPage"/>
              <w:tabs>
                <w:tab w:val="right" w:pos="1759"/>
              </w:tabs>
              <w:spacing w:after="0"/>
              <w:rPr>
                <w:b/>
                <w:i/>
                <w:noProof/>
                <w:lang w:val="en-US"/>
              </w:rPr>
            </w:pPr>
            <w:r w:rsidRPr="001B4B42">
              <w:rPr>
                <w:b/>
                <w:i/>
                <w:noProof/>
                <w:lang w:val="en-US"/>
              </w:rPr>
              <w:t>Work item code</w:t>
            </w:r>
            <w:r w:rsidR="0051580D" w:rsidRPr="001B4B42">
              <w:rPr>
                <w:b/>
                <w:i/>
                <w:noProof/>
                <w:lang w:val="en-US"/>
              </w:rPr>
              <w:t>:</w:t>
            </w:r>
          </w:p>
        </w:tc>
        <w:tc>
          <w:tcPr>
            <w:tcW w:w="3686" w:type="dxa"/>
            <w:gridSpan w:val="5"/>
            <w:shd w:val="pct30" w:color="FFFF00" w:fill="auto"/>
          </w:tcPr>
          <w:p w14:paraId="115414A3" w14:textId="3D7C8CDA" w:rsidR="001E41F3" w:rsidRPr="001B4B42" w:rsidRDefault="002C1040" w:rsidP="0004506A">
            <w:pPr>
              <w:pStyle w:val="CRCoverPage"/>
              <w:spacing w:after="0"/>
              <w:rPr>
                <w:noProof/>
                <w:lang w:val="en-US"/>
              </w:rPr>
            </w:pPr>
            <w:r w:rsidRPr="001B4B42">
              <w:rPr>
                <w:noProof/>
                <w:lang w:val="en-US"/>
              </w:rPr>
              <w:t>5G_eLCS_Ph3</w:t>
            </w:r>
          </w:p>
        </w:tc>
        <w:tc>
          <w:tcPr>
            <w:tcW w:w="567" w:type="dxa"/>
            <w:tcBorders>
              <w:left w:val="nil"/>
            </w:tcBorders>
          </w:tcPr>
          <w:p w14:paraId="61A86BCF" w14:textId="77777777" w:rsidR="001E41F3" w:rsidRPr="001B4B42"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1B4B42" w:rsidRDefault="001E41F3">
            <w:pPr>
              <w:pStyle w:val="CRCoverPage"/>
              <w:spacing w:after="0"/>
              <w:jc w:val="right"/>
              <w:rPr>
                <w:noProof/>
                <w:lang w:val="en-US"/>
              </w:rPr>
            </w:pPr>
            <w:r w:rsidRPr="001B4B42">
              <w:rPr>
                <w:b/>
                <w:i/>
                <w:noProof/>
                <w:lang w:val="en-US"/>
              </w:rPr>
              <w:t>Date:</w:t>
            </w:r>
          </w:p>
        </w:tc>
        <w:tc>
          <w:tcPr>
            <w:tcW w:w="2127" w:type="dxa"/>
            <w:tcBorders>
              <w:right w:val="single" w:sz="4" w:space="0" w:color="auto"/>
            </w:tcBorders>
            <w:shd w:val="pct30" w:color="FFFF00" w:fill="auto"/>
          </w:tcPr>
          <w:p w14:paraId="56929475" w14:textId="7DA18B77" w:rsidR="001E41F3" w:rsidRPr="001B4B42" w:rsidRDefault="007345A8">
            <w:pPr>
              <w:pStyle w:val="CRCoverPage"/>
              <w:spacing w:after="0"/>
              <w:ind w:left="100"/>
              <w:rPr>
                <w:noProof/>
                <w:lang w:val="en-US"/>
              </w:rPr>
            </w:pPr>
            <w:r w:rsidRPr="001B4B42">
              <w:rPr>
                <w:lang w:val="en-US"/>
              </w:rPr>
              <w:t>202</w:t>
            </w:r>
            <w:r w:rsidR="002C1040" w:rsidRPr="001B4B42">
              <w:rPr>
                <w:lang w:val="en-US"/>
              </w:rPr>
              <w:t>3</w:t>
            </w:r>
            <w:r w:rsidRPr="001B4B42">
              <w:rPr>
                <w:lang w:val="en-US"/>
              </w:rPr>
              <w:t>-</w:t>
            </w:r>
            <w:r w:rsidR="002C1040" w:rsidRPr="001B4B42">
              <w:rPr>
                <w:lang w:val="en-US"/>
              </w:rPr>
              <w:t>0</w:t>
            </w:r>
            <w:r w:rsidR="000D55AE" w:rsidRPr="001B4B42">
              <w:rPr>
                <w:lang w:val="en-US"/>
              </w:rPr>
              <w:t>5</w:t>
            </w:r>
            <w:r w:rsidR="004B0410" w:rsidRPr="001B4B42">
              <w:rPr>
                <w:lang w:val="en-US"/>
              </w:rPr>
              <w:t>-</w:t>
            </w:r>
            <w:r w:rsidR="002C1040" w:rsidRPr="001B4B42">
              <w:rPr>
                <w:lang w:val="en-US"/>
              </w:rPr>
              <w:t>07</w:t>
            </w:r>
          </w:p>
        </w:tc>
      </w:tr>
      <w:tr w:rsidR="001E41F3" w:rsidRPr="00F2726F" w14:paraId="690C7843" w14:textId="77777777" w:rsidTr="00547111">
        <w:tc>
          <w:tcPr>
            <w:tcW w:w="1843" w:type="dxa"/>
            <w:tcBorders>
              <w:left w:val="single" w:sz="4" w:space="0" w:color="auto"/>
            </w:tcBorders>
          </w:tcPr>
          <w:p w14:paraId="17A1A642" w14:textId="77777777" w:rsidR="001E41F3" w:rsidRPr="001B4B42" w:rsidRDefault="001E41F3">
            <w:pPr>
              <w:pStyle w:val="CRCoverPage"/>
              <w:spacing w:after="0"/>
              <w:rPr>
                <w:b/>
                <w:i/>
                <w:noProof/>
                <w:sz w:val="8"/>
                <w:szCs w:val="8"/>
                <w:lang w:val="en-US"/>
              </w:rPr>
            </w:pPr>
          </w:p>
        </w:tc>
        <w:tc>
          <w:tcPr>
            <w:tcW w:w="1986" w:type="dxa"/>
            <w:gridSpan w:val="4"/>
          </w:tcPr>
          <w:p w14:paraId="2F73FCFB" w14:textId="77777777" w:rsidR="001E41F3" w:rsidRPr="001B4B42" w:rsidRDefault="001E41F3">
            <w:pPr>
              <w:pStyle w:val="CRCoverPage"/>
              <w:spacing w:after="0"/>
              <w:rPr>
                <w:noProof/>
                <w:sz w:val="8"/>
                <w:szCs w:val="8"/>
                <w:lang w:val="en-US"/>
              </w:rPr>
            </w:pPr>
          </w:p>
        </w:tc>
        <w:tc>
          <w:tcPr>
            <w:tcW w:w="2267" w:type="dxa"/>
            <w:gridSpan w:val="2"/>
          </w:tcPr>
          <w:p w14:paraId="0FBCFC35" w14:textId="77777777" w:rsidR="001E41F3" w:rsidRPr="001B4B42" w:rsidRDefault="001E41F3">
            <w:pPr>
              <w:pStyle w:val="CRCoverPage"/>
              <w:spacing w:after="0"/>
              <w:rPr>
                <w:noProof/>
                <w:sz w:val="8"/>
                <w:szCs w:val="8"/>
                <w:lang w:val="en-US"/>
              </w:rPr>
            </w:pPr>
          </w:p>
        </w:tc>
        <w:tc>
          <w:tcPr>
            <w:tcW w:w="1417" w:type="dxa"/>
            <w:gridSpan w:val="3"/>
          </w:tcPr>
          <w:p w14:paraId="60243A9E" w14:textId="77777777" w:rsidR="001E41F3" w:rsidRPr="001B4B42"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1B4B42" w:rsidRDefault="001E41F3">
            <w:pPr>
              <w:pStyle w:val="CRCoverPage"/>
              <w:spacing w:after="0"/>
              <w:rPr>
                <w:noProof/>
                <w:sz w:val="8"/>
                <w:szCs w:val="8"/>
                <w:lang w:val="en-US"/>
              </w:rPr>
            </w:pPr>
          </w:p>
        </w:tc>
      </w:tr>
      <w:tr w:rsidR="001E41F3" w:rsidRPr="00F2726F" w14:paraId="13D4AF59" w14:textId="77777777" w:rsidTr="00547111">
        <w:trPr>
          <w:cantSplit/>
        </w:trPr>
        <w:tc>
          <w:tcPr>
            <w:tcW w:w="1843" w:type="dxa"/>
            <w:tcBorders>
              <w:left w:val="single" w:sz="4" w:space="0" w:color="auto"/>
            </w:tcBorders>
          </w:tcPr>
          <w:p w14:paraId="1E6EA205" w14:textId="77777777" w:rsidR="001E41F3" w:rsidRPr="001B4B42" w:rsidRDefault="001E41F3">
            <w:pPr>
              <w:pStyle w:val="CRCoverPage"/>
              <w:tabs>
                <w:tab w:val="right" w:pos="1759"/>
              </w:tabs>
              <w:spacing w:after="0"/>
              <w:rPr>
                <w:b/>
                <w:i/>
                <w:noProof/>
                <w:lang w:val="en-US"/>
              </w:rPr>
            </w:pPr>
            <w:r w:rsidRPr="001B4B42">
              <w:rPr>
                <w:b/>
                <w:i/>
                <w:noProof/>
                <w:lang w:val="en-US"/>
              </w:rPr>
              <w:t>Category:</w:t>
            </w:r>
          </w:p>
        </w:tc>
        <w:tc>
          <w:tcPr>
            <w:tcW w:w="851" w:type="dxa"/>
            <w:shd w:val="pct30" w:color="FFFF00" w:fill="auto"/>
          </w:tcPr>
          <w:p w14:paraId="154A6113" w14:textId="2C33F10B" w:rsidR="001E41F3" w:rsidRPr="001B4B42" w:rsidRDefault="005B1C07" w:rsidP="00D24991">
            <w:pPr>
              <w:pStyle w:val="CRCoverPage"/>
              <w:spacing w:after="0"/>
              <w:ind w:left="100" w:right="-609"/>
              <w:rPr>
                <w:b/>
                <w:noProof/>
                <w:lang w:val="en-US"/>
              </w:rPr>
            </w:pPr>
            <w:r>
              <w:rPr>
                <w:lang w:val="en-US"/>
              </w:rPr>
              <w:t>B</w:t>
            </w:r>
          </w:p>
        </w:tc>
        <w:tc>
          <w:tcPr>
            <w:tcW w:w="3402" w:type="dxa"/>
            <w:gridSpan w:val="5"/>
            <w:tcBorders>
              <w:left w:val="nil"/>
            </w:tcBorders>
          </w:tcPr>
          <w:p w14:paraId="617AE5C6" w14:textId="77777777" w:rsidR="001E41F3" w:rsidRPr="001B4B42" w:rsidRDefault="001E41F3">
            <w:pPr>
              <w:pStyle w:val="CRCoverPage"/>
              <w:spacing w:after="0"/>
              <w:rPr>
                <w:noProof/>
                <w:lang w:val="en-US"/>
              </w:rPr>
            </w:pPr>
          </w:p>
        </w:tc>
        <w:tc>
          <w:tcPr>
            <w:tcW w:w="1417" w:type="dxa"/>
            <w:gridSpan w:val="3"/>
            <w:tcBorders>
              <w:left w:val="nil"/>
            </w:tcBorders>
          </w:tcPr>
          <w:p w14:paraId="42CDCEE5" w14:textId="77777777" w:rsidR="001E41F3" w:rsidRPr="001B4B42" w:rsidRDefault="001E41F3">
            <w:pPr>
              <w:pStyle w:val="CRCoverPage"/>
              <w:spacing w:after="0"/>
              <w:jc w:val="right"/>
              <w:rPr>
                <w:b/>
                <w:i/>
                <w:noProof/>
                <w:lang w:val="en-US"/>
              </w:rPr>
            </w:pPr>
            <w:r w:rsidRPr="001B4B42">
              <w:rPr>
                <w:b/>
                <w:i/>
                <w:noProof/>
                <w:lang w:val="en-US"/>
              </w:rPr>
              <w:t>Release:</w:t>
            </w:r>
          </w:p>
        </w:tc>
        <w:tc>
          <w:tcPr>
            <w:tcW w:w="2127" w:type="dxa"/>
            <w:tcBorders>
              <w:right w:val="single" w:sz="4" w:space="0" w:color="auto"/>
            </w:tcBorders>
            <w:shd w:val="pct30" w:color="FFFF00" w:fill="auto"/>
          </w:tcPr>
          <w:p w14:paraId="6C870B98" w14:textId="1ADF8C7C" w:rsidR="001E41F3" w:rsidRPr="001B4B42" w:rsidRDefault="00AD5F29">
            <w:pPr>
              <w:pStyle w:val="CRCoverPage"/>
              <w:spacing w:after="0"/>
              <w:ind w:left="100"/>
              <w:rPr>
                <w:noProof/>
                <w:lang w:val="en-US"/>
              </w:rPr>
            </w:pPr>
            <w:r w:rsidRPr="001B4B42">
              <w:rPr>
                <w:lang w:val="en-US"/>
              </w:rPr>
              <w:t>Rel-1</w:t>
            </w:r>
            <w:r w:rsidR="0043042F" w:rsidRPr="001B4B42">
              <w:rPr>
                <w:lang w:val="en-US"/>
              </w:rPr>
              <w:t>8</w:t>
            </w:r>
          </w:p>
        </w:tc>
      </w:tr>
      <w:tr w:rsidR="001E41F3" w:rsidRPr="00F2726F" w14:paraId="30122F0C" w14:textId="77777777" w:rsidTr="00547111">
        <w:tc>
          <w:tcPr>
            <w:tcW w:w="1843" w:type="dxa"/>
            <w:tcBorders>
              <w:left w:val="single" w:sz="4" w:space="0" w:color="auto"/>
              <w:bottom w:val="single" w:sz="4" w:space="0" w:color="auto"/>
            </w:tcBorders>
          </w:tcPr>
          <w:p w14:paraId="615796D0" w14:textId="77777777" w:rsidR="001E41F3" w:rsidRPr="001B4B42"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1B4B42" w:rsidRDefault="001E41F3">
            <w:pPr>
              <w:pStyle w:val="CRCoverPage"/>
              <w:spacing w:after="0"/>
              <w:ind w:left="383" w:hanging="383"/>
              <w:rPr>
                <w:i/>
                <w:noProof/>
                <w:sz w:val="18"/>
                <w:lang w:val="en-US"/>
              </w:rPr>
            </w:pPr>
            <w:r w:rsidRPr="001B4B42">
              <w:rPr>
                <w:i/>
                <w:noProof/>
                <w:sz w:val="18"/>
                <w:lang w:val="en-US"/>
              </w:rPr>
              <w:t xml:space="preserve">Use </w:t>
            </w:r>
            <w:r w:rsidRPr="001B4B42">
              <w:rPr>
                <w:i/>
                <w:noProof/>
                <w:sz w:val="18"/>
                <w:u w:val="single"/>
                <w:lang w:val="en-US"/>
              </w:rPr>
              <w:t>one</w:t>
            </w:r>
            <w:r w:rsidRPr="001B4B42">
              <w:rPr>
                <w:i/>
                <w:noProof/>
                <w:sz w:val="18"/>
                <w:lang w:val="en-US"/>
              </w:rPr>
              <w:t xml:space="preserve"> of the following categories:</w:t>
            </w:r>
            <w:r w:rsidRPr="001B4B42">
              <w:rPr>
                <w:b/>
                <w:i/>
                <w:noProof/>
                <w:sz w:val="18"/>
                <w:lang w:val="en-US"/>
              </w:rPr>
              <w:br/>
              <w:t>F</w:t>
            </w:r>
            <w:r w:rsidRPr="001B4B42">
              <w:rPr>
                <w:i/>
                <w:noProof/>
                <w:sz w:val="18"/>
                <w:lang w:val="en-US"/>
              </w:rPr>
              <w:t xml:space="preserve">  (correction)</w:t>
            </w:r>
            <w:r w:rsidRPr="001B4B42">
              <w:rPr>
                <w:i/>
                <w:noProof/>
                <w:sz w:val="18"/>
                <w:lang w:val="en-US"/>
              </w:rPr>
              <w:br/>
            </w:r>
            <w:r w:rsidRPr="001B4B42">
              <w:rPr>
                <w:b/>
                <w:i/>
                <w:noProof/>
                <w:sz w:val="18"/>
                <w:lang w:val="en-US"/>
              </w:rPr>
              <w:t>A</w:t>
            </w:r>
            <w:r w:rsidRPr="001B4B42">
              <w:rPr>
                <w:i/>
                <w:noProof/>
                <w:sz w:val="18"/>
                <w:lang w:val="en-US"/>
              </w:rPr>
              <w:t xml:space="preserve">  (</w:t>
            </w:r>
            <w:r w:rsidR="00DE34CF" w:rsidRPr="001B4B42">
              <w:rPr>
                <w:i/>
                <w:noProof/>
                <w:sz w:val="18"/>
                <w:lang w:val="en-US"/>
              </w:rPr>
              <w:t xml:space="preserve">mirror </w:t>
            </w:r>
            <w:r w:rsidRPr="001B4B42">
              <w:rPr>
                <w:i/>
                <w:noProof/>
                <w:sz w:val="18"/>
                <w:lang w:val="en-US"/>
              </w:rPr>
              <w:t>correspond</w:t>
            </w:r>
            <w:r w:rsidR="00DE34CF" w:rsidRPr="001B4B42">
              <w:rPr>
                <w:i/>
                <w:noProof/>
                <w:sz w:val="18"/>
                <w:lang w:val="en-US"/>
              </w:rPr>
              <w:t xml:space="preserve">ing </w:t>
            </w:r>
            <w:r w:rsidRPr="001B4B42">
              <w:rPr>
                <w:i/>
                <w:noProof/>
                <w:sz w:val="18"/>
                <w:lang w:val="en-US"/>
              </w:rPr>
              <w:t xml:space="preserve">to a </w:t>
            </w:r>
            <w:r w:rsidR="00DE34CF" w:rsidRPr="001B4B42">
              <w:rPr>
                <w:i/>
                <w:noProof/>
                <w:sz w:val="18"/>
                <w:lang w:val="en-US"/>
              </w:rPr>
              <w:t xml:space="preserve">change </w:t>
            </w:r>
            <w:r w:rsidRPr="001B4B42">
              <w:rPr>
                <w:i/>
                <w:noProof/>
                <w:sz w:val="18"/>
                <w:lang w:val="en-US"/>
              </w:rPr>
              <w:t xml:space="preserve">in an earlier </w:t>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Pr="001B4B42">
              <w:rPr>
                <w:i/>
                <w:noProof/>
                <w:sz w:val="18"/>
                <w:lang w:val="en-US"/>
              </w:rPr>
              <w:t>release)</w:t>
            </w:r>
            <w:r w:rsidRPr="001B4B42">
              <w:rPr>
                <w:i/>
                <w:noProof/>
                <w:sz w:val="18"/>
                <w:lang w:val="en-US"/>
              </w:rPr>
              <w:br/>
            </w:r>
            <w:r w:rsidRPr="001B4B42">
              <w:rPr>
                <w:b/>
                <w:i/>
                <w:noProof/>
                <w:sz w:val="18"/>
                <w:lang w:val="en-US"/>
              </w:rPr>
              <w:t>B</w:t>
            </w:r>
            <w:r w:rsidRPr="001B4B42">
              <w:rPr>
                <w:i/>
                <w:noProof/>
                <w:sz w:val="18"/>
                <w:lang w:val="en-US"/>
              </w:rPr>
              <w:t xml:space="preserve">  (addition of feature), </w:t>
            </w:r>
            <w:r w:rsidRPr="001B4B42">
              <w:rPr>
                <w:i/>
                <w:noProof/>
                <w:sz w:val="18"/>
                <w:lang w:val="en-US"/>
              </w:rPr>
              <w:br/>
            </w:r>
            <w:r w:rsidRPr="001B4B42">
              <w:rPr>
                <w:b/>
                <w:i/>
                <w:noProof/>
                <w:sz w:val="18"/>
                <w:lang w:val="en-US"/>
              </w:rPr>
              <w:t>C</w:t>
            </w:r>
            <w:r w:rsidRPr="001B4B42">
              <w:rPr>
                <w:i/>
                <w:noProof/>
                <w:sz w:val="18"/>
                <w:lang w:val="en-US"/>
              </w:rPr>
              <w:t xml:space="preserve">  (functional modification of feature)</w:t>
            </w:r>
            <w:r w:rsidRPr="001B4B42">
              <w:rPr>
                <w:i/>
                <w:noProof/>
                <w:sz w:val="18"/>
                <w:lang w:val="en-US"/>
              </w:rPr>
              <w:br/>
            </w:r>
            <w:r w:rsidRPr="001B4B42">
              <w:rPr>
                <w:b/>
                <w:i/>
                <w:noProof/>
                <w:sz w:val="18"/>
                <w:lang w:val="en-US"/>
              </w:rPr>
              <w:t>D</w:t>
            </w:r>
            <w:r w:rsidRPr="001B4B42">
              <w:rPr>
                <w:i/>
                <w:noProof/>
                <w:sz w:val="18"/>
                <w:lang w:val="en-US"/>
              </w:rPr>
              <w:t xml:space="preserve">  (editorial modification)</w:t>
            </w:r>
          </w:p>
          <w:p w14:paraId="05D36727" w14:textId="77777777" w:rsidR="001E41F3" w:rsidRPr="001B4B42" w:rsidRDefault="001E41F3">
            <w:pPr>
              <w:pStyle w:val="CRCoverPage"/>
              <w:rPr>
                <w:noProof/>
                <w:lang w:val="en-US"/>
              </w:rPr>
            </w:pPr>
            <w:r w:rsidRPr="001B4B42">
              <w:rPr>
                <w:noProof/>
                <w:sz w:val="18"/>
                <w:lang w:val="en-US"/>
              </w:rPr>
              <w:t>Detailed explanations of the above categories can</w:t>
            </w:r>
            <w:r w:rsidRPr="001B4B42">
              <w:rPr>
                <w:noProof/>
                <w:sz w:val="18"/>
                <w:lang w:val="en-US"/>
              </w:rPr>
              <w:br/>
              <w:t xml:space="preserve">be found in 3GPP </w:t>
            </w:r>
            <w:hyperlink r:id="rId16" w:history="1">
              <w:r w:rsidRPr="001B4B42">
                <w:rPr>
                  <w:rStyle w:val="Hyperlink"/>
                  <w:noProof/>
                  <w:sz w:val="18"/>
                  <w:lang w:val="en-US"/>
                </w:rPr>
                <w:t>TR 21.900</w:t>
              </w:r>
            </w:hyperlink>
            <w:r w:rsidRPr="001B4B42">
              <w:rPr>
                <w:noProof/>
                <w:sz w:val="18"/>
                <w:lang w:val="en-US"/>
              </w:rPr>
              <w:t>.</w:t>
            </w:r>
          </w:p>
        </w:tc>
        <w:tc>
          <w:tcPr>
            <w:tcW w:w="3120" w:type="dxa"/>
            <w:gridSpan w:val="2"/>
            <w:tcBorders>
              <w:bottom w:val="single" w:sz="4" w:space="0" w:color="auto"/>
              <w:right w:val="single" w:sz="4" w:space="0" w:color="auto"/>
            </w:tcBorders>
          </w:tcPr>
          <w:p w14:paraId="1A28F380" w14:textId="3D32984E" w:rsidR="000C038A" w:rsidRPr="001B4B42" w:rsidRDefault="001E41F3" w:rsidP="00BD6BB8">
            <w:pPr>
              <w:pStyle w:val="CRCoverPage"/>
              <w:tabs>
                <w:tab w:val="left" w:pos="950"/>
              </w:tabs>
              <w:spacing w:after="0"/>
              <w:ind w:left="241" w:hanging="241"/>
              <w:rPr>
                <w:i/>
                <w:noProof/>
                <w:sz w:val="18"/>
                <w:lang w:val="en-US"/>
              </w:rPr>
            </w:pPr>
            <w:r w:rsidRPr="001B4B42">
              <w:rPr>
                <w:i/>
                <w:noProof/>
                <w:sz w:val="18"/>
                <w:lang w:val="en-US"/>
              </w:rPr>
              <w:t xml:space="preserve">Use </w:t>
            </w:r>
            <w:r w:rsidRPr="001B4B42">
              <w:rPr>
                <w:i/>
                <w:noProof/>
                <w:sz w:val="18"/>
                <w:u w:val="single"/>
                <w:lang w:val="en-US"/>
              </w:rPr>
              <w:t>one</w:t>
            </w:r>
            <w:r w:rsidRPr="001B4B42">
              <w:rPr>
                <w:i/>
                <w:noProof/>
                <w:sz w:val="18"/>
                <w:lang w:val="en-US"/>
              </w:rPr>
              <w:t xml:space="preserve"> of the following releases:</w:t>
            </w:r>
            <w:r w:rsidRPr="001B4B42">
              <w:rPr>
                <w:i/>
                <w:noProof/>
                <w:sz w:val="18"/>
                <w:lang w:val="en-US"/>
              </w:rPr>
              <w:br/>
              <w:t>Rel-8</w:t>
            </w:r>
            <w:r w:rsidRPr="001B4B42">
              <w:rPr>
                <w:i/>
                <w:noProof/>
                <w:sz w:val="18"/>
                <w:lang w:val="en-US"/>
              </w:rPr>
              <w:tab/>
              <w:t>(Release 8)</w:t>
            </w:r>
            <w:r w:rsidR="007C2097" w:rsidRPr="001B4B42">
              <w:rPr>
                <w:i/>
                <w:noProof/>
                <w:sz w:val="18"/>
                <w:lang w:val="en-US"/>
              </w:rPr>
              <w:br/>
              <w:t>Rel-9</w:t>
            </w:r>
            <w:r w:rsidR="007C2097" w:rsidRPr="001B4B42">
              <w:rPr>
                <w:i/>
                <w:noProof/>
                <w:sz w:val="18"/>
                <w:lang w:val="en-US"/>
              </w:rPr>
              <w:tab/>
              <w:t>(Release 9)</w:t>
            </w:r>
            <w:r w:rsidR="009777D9" w:rsidRPr="001B4B42">
              <w:rPr>
                <w:i/>
                <w:noProof/>
                <w:sz w:val="18"/>
                <w:lang w:val="en-US"/>
              </w:rPr>
              <w:br/>
              <w:t>Rel-10</w:t>
            </w:r>
            <w:r w:rsidR="009777D9" w:rsidRPr="001B4B42">
              <w:rPr>
                <w:i/>
                <w:noProof/>
                <w:sz w:val="18"/>
                <w:lang w:val="en-US"/>
              </w:rPr>
              <w:tab/>
              <w:t>(Release 10)</w:t>
            </w:r>
            <w:r w:rsidR="000C038A" w:rsidRPr="001B4B42">
              <w:rPr>
                <w:i/>
                <w:noProof/>
                <w:sz w:val="18"/>
                <w:lang w:val="en-US"/>
              </w:rPr>
              <w:br/>
              <w:t>Rel-11</w:t>
            </w:r>
            <w:r w:rsidR="000C038A" w:rsidRPr="001B4B42">
              <w:rPr>
                <w:i/>
                <w:noProof/>
                <w:sz w:val="18"/>
                <w:lang w:val="en-US"/>
              </w:rPr>
              <w:tab/>
              <w:t>(Release 11)</w:t>
            </w:r>
            <w:r w:rsidR="000C038A" w:rsidRPr="001B4B42">
              <w:rPr>
                <w:i/>
                <w:noProof/>
                <w:sz w:val="18"/>
                <w:lang w:val="en-US"/>
              </w:rPr>
              <w:br/>
            </w:r>
            <w:r w:rsidR="002E472E" w:rsidRPr="001B4B42">
              <w:rPr>
                <w:i/>
                <w:noProof/>
                <w:sz w:val="18"/>
                <w:lang w:val="en-US"/>
              </w:rPr>
              <w:t>…</w:t>
            </w:r>
            <w:r w:rsidR="0051580D" w:rsidRPr="001B4B42">
              <w:rPr>
                <w:i/>
                <w:noProof/>
                <w:sz w:val="18"/>
                <w:lang w:val="en-US"/>
              </w:rPr>
              <w:br/>
            </w:r>
            <w:r w:rsidR="00E34898" w:rsidRPr="001B4B42">
              <w:rPr>
                <w:i/>
                <w:noProof/>
                <w:sz w:val="18"/>
                <w:lang w:val="en-US"/>
              </w:rPr>
              <w:t>Rel-15</w:t>
            </w:r>
            <w:r w:rsidR="00E34898" w:rsidRPr="001B4B42">
              <w:rPr>
                <w:i/>
                <w:noProof/>
                <w:sz w:val="18"/>
                <w:lang w:val="en-US"/>
              </w:rPr>
              <w:tab/>
              <w:t>(Release 15)</w:t>
            </w:r>
            <w:r w:rsidR="00E34898" w:rsidRPr="001B4B42">
              <w:rPr>
                <w:i/>
                <w:noProof/>
                <w:sz w:val="18"/>
                <w:lang w:val="en-US"/>
              </w:rPr>
              <w:br/>
              <w:t>Rel-16</w:t>
            </w:r>
            <w:r w:rsidR="00E34898" w:rsidRPr="001B4B42">
              <w:rPr>
                <w:i/>
                <w:noProof/>
                <w:sz w:val="18"/>
                <w:lang w:val="en-US"/>
              </w:rPr>
              <w:tab/>
              <w:t>(Release 16)</w:t>
            </w:r>
            <w:r w:rsidR="002E472E" w:rsidRPr="001B4B42">
              <w:rPr>
                <w:i/>
                <w:noProof/>
                <w:sz w:val="18"/>
                <w:lang w:val="en-US"/>
              </w:rPr>
              <w:br/>
              <w:t>Rel-17</w:t>
            </w:r>
            <w:r w:rsidR="002E472E" w:rsidRPr="001B4B42">
              <w:rPr>
                <w:i/>
                <w:noProof/>
                <w:sz w:val="18"/>
                <w:lang w:val="en-US"/>
              </w:rPr>
              <w:tab/>
              <w:t>(Release 17)</w:t>
            </w:r>
            <w:r w:rsidR="002E472E" w:rsidRPr="001B4B42">
              <w:rPr>
                <w:i/>
                <w:noProof/>
                <w:sz w:val="18"/>
                <w:lang w:val="en-US"/>
              </w:rPr>
              <w:br/>
            </w:r>
            <w:r w:rsidR="00153A22" w:rsidRPr="001B4B42">
              <w:rPr>
                <w:i/>
                <w:noProof/>
                <w:sz w:val="18"/>
                <w:lang w:val="en-US"/>
              </w:rPr>
              <w:t>Rel-1</w:t>
            </w:r>
            <w:r w:rsidR="00153A22" w:rsidRPr="001B4B42">
              <w:rPr>
                <w:i/>
                <w:noProof/>
                <w:sz w:val="18"/>
                <w:lang w:val="en-US" w:eastAsia="zh-CN"/>
              </w:rPr>
              <w:t>8</w:t>
            </w:r>
            <w:r w:rsidR="00153A22" w:rsidRPr="001B4B42">
              <w:rPr>
                <w:i/>
                <w:noProof/>
                <w:sz w:val="18"/>
                <w:lang w:val="en-US"/>
              </w:rPr>
              <w:tab/>
              <w:t>(Release 1</w:t>
            </w:r>
            <w:r w:rsidR="00153A22" w:rsidRPr="001B4B42">
              <w:rPr>
                <w:i/>
                <w:noProof/>
                <w:sz w:val="18"/>
                <w:lang w:val="en-US" w:eastAsia="zh-CN"/>
              </w:rPr>
              <w:t>8</w:t>
            </w:r>
            <w:r w:rsidR="00153A22" w:rsidRPr="001B4B42">
              <w:rPr>
                <w:i/>
                <w:noProof/>
                <w:sz w:val="18"/>
                <w:lang w:val="en-US"/>
              </w:rPr>
              <w:t>)</w:t>
            </w:r>
            <w:r w:rsidR="00153A22" w:rsidRPr="001B4B42">
              <w:rPr>
                <w:i/>
                <w:noProof/>
                <w:sz w:val="18"/>
                <w:lang w:val="en-US"/>
              </w:rPr>
              <w:br/>
            </w:r>
            <w:r w:rsidR="002E472E" w:rsidRPr="001B4B42">
              <w:rPr>
                <w:i/>
                <w:noProof/>
                <w:sz w:val="18"/>
                <w:lang w:val="en-US"/>
              </w:rPr>
              <w:t>Rel-1</w:t>
            </w:r>
            <w:r w:rsidR="00153A22" w:rsidRPr="001B4B42">
              <w:rPr>
                <w:i/>
                <w:noProof/>
                <w:sz w:val="18"/>
                <w:lang w:val="en-US" w:eastAsia="zh-CN"/>
              </w:rPr>
              <w:t>9</w:t>
            </w:r>
            <w:r w:rsidR="002E472E" w:rsidRPr="001B4B42">
              <w:rPr>
                <w:i/>
                <w:noProof/>
                <w:sz w:val="18"/>
                <w:lang w:val="en-US"/>
              </w:rPr>
              <w:tab/>
              <w:t>(Release 1</w:t>
            </w:r>
            <w:r w:rsidR="00153A22" w:rsidRPr="001B4B42">
              <w:rPr>
                <w:i/>
                <w:noProof/>
                <w:sz w:val="18"/>
                <w:lang w:val="en-US" w:eastAsia="zh-CN"/>
              </w:rPr>
              <w:t>9</w:t>
            </w:r>
            <w:r w:rsidR="002E472E" w:rsidRPr="001B4B42">
              <w:rPr>
                <w:i/>
                <w:noProof/>
                <w:sz w:val="18"/>
                <w:lang w:val="en-US"/>
              </w:rPr>
              <w:t>)</w:t>
            </w:r>
          </w:p>
        </w:tc>
      </w:tr>
      <w:tr w:rsidR="001E41F3" w:rsidRPr="00F2726F" w14:paraId="7FBEB8E7" w14:textId="77777777" w:rsidTr="00547111">
        <w:tc>
          <w:tcPr>
            <w:tcW w:w="1843" w:type="dxa"/>
          </w:tcPr>
          <w:p w14:paraId="44A3A604" w14:textId="77777777" w:rsidR="001E41F3" w:rsidRPr="001B4B42" w:rsidRDefault="001E41F3">
            <w:pPr>
              <w:pStyle w:val="CRCoverPage"/>
              <w:spacing w:after="0"/>
              <w:rPr>
                <w:b/>
                <w:i/>
                <w:noProof/>
                <w:sz w:val="8"/>
                <w:szCs w:val="8"/>
                <w:lang w:val="en-US"/>
              </w:rPr>
            </w:pPr>
          </w:p>
        </w:tc>
        <w:tc>
          <w:tcPr>
            <w:tcW w:w="7797" w:type="dxa"/>
            <w:gridSpan w:val="10"/>
          </w:tcPr>
          <w:p w14:paraId="5524CC4E" w14:textId="111F9DB6" w:rsidR="001E41F3" w:rsidRPr="001B4B42" w:rsidRDefault="001E41F3">
            <w:pPr>
              <w:pStyle w:val="CRCoverPage"/>
              <w:spacing w:after="0"/>
              <w:rPr>
                <w:noProof/>
                <w:sz w:val="8"/>
                <w:szCs w:val="8"/>
                <w:lang w:val="en-US"/>
              </w:rPr>
            </w:pPr>
          </w:p>
        </w:tc>
      </w:tr>
      <w:tr w:rsidR="005C754F" w:rsidRPr="00F2726F" w14:paraId="1256F52C" w14:textId="77777777" w:rsidTr="00547111">
        <w:tc>
          <w:tcPr>
            <w:tcW w:w="2694" w:type="dxa"/>
            <w:gridSpan w:val="2"/>
            <w:tcBorders>
              <w:top w:val="single" w:sz="4" w:space="0" w:color="auto"/>
              <w:left w:val="single" w:sz="4" w:space="0" w:color="auto"/>
            </w:tcBorders>
          </w:tcPr>
          <w:p w14:paraId="52C87DB0" w14:textId="77777777" w:rsidR="005C754F" w:rsidRPr="001B4B42" w:rsidRDefault="005C754F" w:rsidP="005C754F">
            <w:pPr>
              <w:pStyle w:val="CRCoverPage"/>
              <w:tabs>
                <w:tab w:val="right" w:pos="2184"/>
              </w:tabs>
              <w:spacing w:after="0"/>
              <w:rPr>
                <w:b/>
                <w:i/>
                <w:noProof/>
                <w:lang w:val="en-US"/>
              </w:rPr>
            </w:pPr>
            <w:r w:rsidRPr="001B4B42">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15A2BEC7" w14:textId="115DA6A2" w:rsidR="00EA0928" w:rsidRDefault="00E00BDA" w:rsidP="00CE4624">
            <w:pPr>
              <w:pStyle w:val="BodyText"/>
              <w:spacing w:before="60" w:after="0"/>
              <w:rPr>
                <w:rFonts w:ascii="Arial" w:hAnsi="Arial" w:cs="Arial"/>
                <w:lang w:val="en-US" w:eastAsia="zh-CN"/>
              </w:rPr>
            </w:pPr>
            <w:r>
              <w:rPr>
                <w:rFonts w:ascii="Arial" w:hAnsi="Arial" w:cs="Arial"/>
                <w:lang w:val="en-US" w:eastAsia="zh-CN"/>
              </w:rPr>
              <w:t>There is EN in TS 23.273 v18.10:</w:t>
            </w:r>
          </w:p>
          <w:p w14:paraId="50CE6001" w14:textId="3821D0A7" w:rsidR="00E00BDA" w:rsidRDefault="00E00BDA" w:rsidP="00CE4624">
            <w:pPr>
              <w:pStyle w:val="BodyText"/>
              <w:spacing w:before="60" w:after="0"/>
              <w:rPr>
                <w:lang w:eastAsia="zh-CN"/>
              </w:rPr>
            </w:pPr>
            <w:r>
              <w:rPr>
                <w:lang w:eastAsia="zh-CN"/>
              </w:rPr>
              <w:t>“</w:t>
            </w:r>
            <w:r w:rsidRPr="00E00BDA">
              <w:rPr>
                <w:i/>
                <w:iCs/>
                <w:lang w:eastAsia="zh-CN"/>
              </w:rPr>
              <w:t>Editor's note:</w:t>
            </w:r>
            <w:r w:rsidRPr="00E00BDA">
              <w:rPr>
                <w:i/>
                <w:iCs/>
                <w:lang w:eastAsia="zh-CN"/>
              </w:rPr>
              <w:tab/>
              <w:t xml:space="preserve">It is FSS whether and how to support session break out for local LMF service, </w:t>
            </w:r>
            <w:proofErr w:type="gramStart"/>
            <w:r w:rsidRPr="00E00BDA">
              <w:rPr>
                <w:i/>
                <w:iCs/>
                <w:lang w:eastAsia="zh-CN"/>
              </w:rPr>
              <w:t>i.e.</w:t>
            </w:r>
            <w:proofErr w:type="gramEnd"/>
            <w:r w:rsidRPr="00E00BDA">
              <w:rPr>
                <w:i/>
                <w:iCs/>
                <w:lang w:eastAsia="zh-CN"/>
              </w:rPr>
              <w:t xml:space="preserve"> whether SMF needs to perform ULCL/L-PSA insertion for the PDU session used for user plane positioning, e.g. based on UE location received from AMF.</w:t>
            </w:r>
            <w:r>
              <w:rPr>
                <w:lang w:eastAsia="zh-CN"/>
              </w:rPr>
              <w:t>”</w:t>
            </w:r>
          </w:p>
          <w:p w14:paraId="72E2480F" w14:textId="12F141A5" w:rsidR="00E00BDA" w:rsidRDefault="00E00BDA" w:rsidP="00CE4624">
            <w:pPr>
              <w:pStyle w:val="BodyText"/>
              <w:spacing w:before="60" w:after="0"/>
              <w:rPr>
                <w:lang w:eastAsia="zh-CN"/>
              </w:rPr>
            </w:pPr>
            <w:r>
              <w:rPr>
                <w:lang w:eastAsia="zh-CN"/>
              </w:rPr>
              <w:t xml:space="preserve">This CR addresses the EN and provide the solution of FQDN </w:t>
            </w:r>
            <w:r w:rsidR="0045350A">
              <w:rPr>
                <w:lang w:eastAsia="zh-CN"/>
              </w:rPr>
              <w:t xml:space="preserve">as LMF address </w:t>
            </w:r>
            <w:r>
              <w:rPr>
                <w:lang w:eastAsia="zh-CN"/>
              </w:rPr>
              <w:t>based on TS 23.548:</w:t>
            </w:r>
          </w:p>
          <w:p w14:paraId="6CB4EF5D" w14:textId="4C70119C" w:rsidR="00E00BDA" w:rsidRDefault="00E00BDA" w:rsidP="00CE4624">
            <w:pPr>
              <w:pStyle w:val="BodyText"/>
              <w:spacing w:before="60" w:after="0"/>
              <w:rPr>
                <w:lang w:eastAsia="zh-CN"/>
              </w:rPr>
            </w:pPr>
            <w:r>
              <w:rPr>
                <w:lang w:eastAsia="zh-CN"/>
              </w:rPr>
              <w:t>“</w:t>
            </w:r>
            <w:r w:rsidRPr="00E00BDA">
              <w:rPr>
                <w:lang w:eastAsia="zh-CN"/>
              </w:rPr>
              <w:t>-</w:t>
            </w:r>
            <w:r w:rsidRPr="00E00BDA">
              <w:rPr>
                <w:i/>
                <w:iCs/>
                <w:lang w:eastAsia="zh-CN"/>
              </w:rPr>
              <w:tab/>
              <w:t>When the EASDF receives a DNS Response message, the EASDF notifies the EAS information (</w:t>
            </w:r>
            <w:proofErr w:type="gramStart"/>
            <w:r w:rsidRPr="00E00BDA">
              <w:rPr>
                <w:i/>
                <w:iCs/>
                <w:lang w:eastAsia="zh-CN"/>
              </w:rPr>
              <w:t>i.e.</w:t>
            </w:r>
            <w:proofErr w:type="gramEnd"/>
            <w:r w:rsidRPr="00E00BDA">
              <w:rPr>
                <w:i/>
                <w:iCs/>
                <w:lang w:eastAsia="zh-CN"/>
              </w:rPr>
              <w:t xml:space="preserve"> EAS IP address(es), the EAS FQDN and if available 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 based on the Notification.</w:t>
            </w:r>
            <w:r>
              <w:rPr>
                <w:lang w:eastAsia="zh-CN"/>
              </w:rPr>
              <w:t>”</w:t>
            </w:r>
          </w:p>
          <w:p w14:paraId="02607022" w14:textId="472F5300" w:rsidR="0045350A" w:rsidRDefault="0045350A" w:rsidP="00CE4624">
            <w:pPr>
              <w:pStyle w:val="BodyText"/>
              <w:spacing w:before="60" w:after="0"/>
              <w:rPr>
                <w:lang w:eastAsia="zh-CN"/>
              </w:rPr>
            </w:pPr>
            <w:r>
              <w:rPr>
                <w:lang w:eastAsia="zh-CN"/>
              </w:rPr>
              <w:t>For IP as LMF address, since the IP is statically configured and trusted by UE. Its UL CL configuration can also be provisioned statically.</w:t>
            </w:r>
          </w:p>
          <w:p w14:paraId="0DF5156A" w14:textId="77777777" w:rsidR="00E00BDA" w:rsidRPr="001B4B42" w:rsidRDefault="00E00BDA" w:rsidP="00CE4624">
            <w:pPr>
              <w:pStyle w:val="BodyText"/>
              <w:spacing w:before="60" w:after="0"/>
              <w:rPr>
                <w:rFonts w:ascii="Arial" w:hAnsi="Arial" w:cs="Arial"/>
                <w:lang w:val="en-US" w:eastAsia="zh-CN"/>
              </w:rPr>
            </w:pPr>
          </w:p>
          <w:p w14:paraId="708AA7DE" w14:textId="3DDA5313" w:rsidR="00CE4624" w:rsidRPr="001B4B42" w:rsidRDefault="00CE4624">
            <w:pPr>
              <w:pStyle w:val="BodyText"/>
              <w:spacing w:before="60" w:after="0"/>
              <w:rPr>
                <w:rFonts w:ascii="Arial" w:hAnsi="Arial" w:cs="Arial"/>
                <w:lang w:val="en-US" w:eastAsia="zh-CN"/>
              </w:rPr>
            </w:pPr>
          </w:p>
        </w:tc>
      </w:tr>
      <w:tr w:rsidR="005C754F" w:rsidRPr="00F2726F" w14:paraId="4CA74D09" w14:textId="77777777" w:rsidTr="00547111">
        <w:tc>
          <w:tcPr>
            <w:tcW w:w="2694" w:type="dxa"/>
            <w:gridSpan w:val="2"/>
            <w:tcBorders>
              <w:left w:val="single" w:sz="4" w:space="0" w:color="auto"/>
            </w:tcBorders>
          </w:tcPr>
          <w:p w14:paraId="2D0866D6" w14:textId="77777777" w:rsidR="005C754F" w:rsidRPr="001B4B42"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5C754F" w:rsidRPr="001B4B42" w:rsidRDefault="005C754F" w:rsidP="005C754F">
            <w:pPr>
              <w:pStyle w:val="CRCoverPage"/>
              <w:spacing w:after="0"/>
              <w:rPr>
                <w:noProof/>
                <w:sz w:val="8"/>
                <w:szCs w:val="8"/>
                <w:lang w:val="en-US"/>
              </w:rPr>
            </w:pPr>
          </w:p>
        </w:tc>
      </w:tr>
      <w:tr w:rsidR="005C754F" w:rsidRPr="00F2726F" w14:paraId="21016551" w14:textId="77777777" w:rsidTr="00547111">
        <w:tc>
          <w:tcPr>
            <w:tcW w:w="2694" w:type="dxa"/>
            <w:gridSpan w:val="2"/>
            <w:tcBorders>
              <w:left w:val="single" w:sz="4" w:space="0" w:color="auto"/>
            </w:tcBorders>
          </w:tcPr>
          <w:p w14:paraId="49433147" w14:textId="77777777" w:rsidR="005C754F" w:rsidRPr="001B4B42" w:rsidRDefault="005C754F" w:rsidP="005C754F">
            <w:pPr>
              <w:pStyle w:val="CRCoverPage"/>
              <w:tabs>
                <w:tab w:val="right" w:pos="2184"/>
              </w:tabs>
              <w:spacing w:after="0"/>
              <w:rPr>
                <w:b/>
                <w:i/>
                <w:noProof/>
                <w:lang w:val="en-US"/>
              </w:rPr>
            </w:pPr>
            <w:r w:rsidRPr="001B4B42">
              <w:rPr>
                <w:b/>
                <w:i/>
                <w:noProof/>
                <w:lang w:val="en-US"/>
              </w:rPr>
              <w:t>Summary of change:</w:t>
            </w:r>
          </w:p>
        </w:tc>
        <w:tc>
          <w:tcPr>
            <w:tcW w:w="6946" w:type="dxa"/>
            <w:gridSpan w:val="9"/>
            <w:tcBorders>
              <w:right w:val="single" w:sz="4" w:space="0" w:color="auto"/>
            </w:tcBorders>
            <w:shd w:val="pct30" w:color="FFFF00" w:fill="auto"/>
          </w:tcPr>
          <w:p w14:paraId="586C0210" w14:textId="0F823BCB" w:rsidR="00813F24" w:rsidRDefault="0045350A" w:rsidP="00EA0928">
            <w:pPr>
              <w:pStyle w:val="ListParagraph"/>
              <w:numPr>
                <w:ilvl w:val="0"/>
                <w:numId w:val="11"/>
              </w:numPr>
              <w:spacing w:before="60" w:after="0"/>
              <w:rPr>
                <w:rFonts w:ascii="Arial" w:hAnsi="Arial" w:cs="Arial"/>
                <w:lang w:val="en-US"/>
              </w:rPr>
            </w:pPr>
            <w:r>
              <w:rPr>
                <w:rFonts w:ascii="Arial" w:hAnsi="Arial" w:cs="Arial"/>
                <w:lang w:val="en-US"/>
              </w:rPr>
              <w:t>The logic update in 6.18.0 for EN removal</w:t>
            </w:r>
            <w:r w:rsidR="00EA0928" w:rsidRPr="00EA0928">
              <w:rPr>
                <w:rFonts w:ascii="Arial" w:hAnsi="Arial" w:cs="Arial"/>
                <w:lang w:val="en-US"/>
              </w:rPr>
              <w:t>.</w:t>
            </w:r>
          </w:p>
          <w:p w14:paraId="31C656EC" w14:textId="3075EEA6" w:rsidR="00EA0928" w:rsidRPr="00EA0928" w:rsidRDefault="0045350A" w:rsidP="00EA0928">
            <w:pPr>
              <w:pStyle w:val="ListParagraph"/>
              <w:numPr>
                <w:ilvl w:val="0"/>
                <w:numId w:val="11"/>
              </w:numPr>
              <w:spacing w:before="60" w:after="0"/>
              <w:rPr>
                <w:rFonts w:ascii="Arial" w:hAnsi="Arial" w:cs="Arial"/>
                <w:lang w:val="en-US"/>
              </w:rPr>
            </w:pPr>
            <w:r>
              <w:rPr>
                <w:rFonts w:ascii="Arial" w:hAnsi="Arial" w:cs="Arial"/>
                <w:lang w:val="en-US"/>
              </w:rPr>
              <w:t>Logic update for FQDN and IP LMF address types</w:t>
            </w:r>
          </w:p>
        </w:tc>
      </w:tr>
      <w:tr w:rsidR="005C754F" w:rsidRPr="00F2726F" w14:paraId="1F886379" w14:textId="77777777" w:rsidTr="00547111">
        <w:tc>
          <w:tcPr>
            <w:tcW w:w="2694" w:type="dxa"/>
            <w:gridSpan w:val="2"/>
            <w:tcBorders>
              <w:left w:val="single" w:sz="4" w:space="0" w:color="auto"/>
            </w:tcBorders>
          </w:tcPr>
          <w:p w14:paraId="4D989623" w14:textId="77777777" w:rsidR="005C754F" w:rsidRPr="001B4B42"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C754F" w:rsidRPr="001B4B42" w:rsidRDefault="005C754F" w:rsidP="005C754F">
            <w:pPr>
              <w:pStyle w:val="CRCoverPage"/>
              <w:spacing w:after="0"/>
              <w:rPr>
                <w:noProof/>
                <w:sz w:val="8"/>
                <w:szCs w:val="8"/>
                <w:lang w:val="en-US"/>
              </w:rPr>
            </w:pPr>
          </w:p>
        </w:tc>
      </w:tr>
      <w:tr w:rsidR="005C754F" w:rsidRPr="00F2726F" w14:paraId="678D7BF9" w14:textId="77777777" w:rsidTr="00547111">
        <w:tc>
          <w:tcPr>
            <w:tcW w:w="2694" w:type="dxa"/>
            <w:gridSpan w:val="2"/>
            <w:tcBorders>
              <w:left w:val="single" w:sz="4" w:space="0" w:color="auto"/>
              <w:bottom w:val="single" w:sz="4" w:space="0" w:color="auto"/>
            </w:tcBorders>
          </w:tcPr>
          <w:p w14:paraId="4E5CE1B6" w14:textId="77777777" w:rsidR="005C754F" w:rsidRPr="001B4B42" w:rsidRDefault="005C754F" w:rsidP="005C754F">
            <w:pPr>
              <w:pStyle w:val="CRCoverPage"/>
              <w:tabs>
                <w:tab w:val="right" w:pos="2184"/>
              </w:tabs>
              <w:spacing w:after="0"/>
              <w:rPr>
                <w:b/>
                <w:i/>
                <w:noProof/>
                <w:lang w:val="en-US"/>
              </w:rPr>
            </w:pPr>
            <w:r w:rsidRPr="001B4B42">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418798C0" w:rsidR="00EA0928" w:rsidRPr="001B4B42" w:rsidRDefault="0045350A" w:rsidP="005C754F">
            <w:pPr>
              <w:pStyle w:val="CRCoverPage"/>
              <w:spacing w:after="0"/>
              <w:rPr>
                <w:noProof/>
                <w:lang w:val="en-US"/>
              </w:rPr>
            </w:pPr>
            <w:r>
              <w:rPr>
                <w:noProof/>
                <w:lang w:val="en-US"/>
              </w:rPr>
              <w:t>Local LMF solution would be incomplete without the solution and EN removal.</w:t>
            </w:r>
          </w:p>
        </w:tc>
      </w:tr>
      <w:tr w:rsidR="0004506A" w:rsidRPr="00F2726F" w14:paraId="034AF533" w14:textId="77777777" w:rsidTr="00547111">
        <w:tc>
          <w:tcPr>
            <w:tcW w:w="2694" w:type="dxa"/>
            <w:gridSpan w:val="2"/>
          </w:tcPr>
          <w:p w14:paraId="39D9EB5B" w14:textId="77777777" w:rsidR="0004506A" w:rsidRPr="001B4B42" w:rsidRDefault="0004506A" w:rsidP="0004506A">
            <w:pPr>
              <w:pStyle w:val="CRCoverPage"/>
              <w:spacing w:after="0"/>
              <w:rPr>
                <w:b/>
                <w:i/>
                <w:noProof/>
                <w:sz w:val="8"/>
                <w:szCs w:val="8"/>
                <w:lang w:val="en-US"/>
              </w:rPr>
            </w:pPr>
          </w:p>
        </w:tc>
        <w:tc>
          <w:tcPr>
            <w:tcW w:w="6946" w:type="dxa"/>
            <w:gridSpan w:val="9"/>
          </w:tcPr>
          <w:p w14:paraId="7826CB1C" w14:textId="77777777" w:rsidR="0004506A" w:rsidRPr="001B4B42" w:rsidRDefault="0004506A" w:rsidP="0004506A">
            <w:pPr>
              <w:pStyle w:val="CRCoverPage"/>
              <w:spacing w:after="0"/>
              <w:rPr>
                <w:noProof/>
                <w:sz w:val="8"/>
                <w:szCs w:val="8"/>
                <w:lang w:val="en-US"/>
              </w:rPr>
            </w:pPr>
          </w:p>
        </w:tc>
      </w:tr>
      <w:tr w:rsidR="0004506A" w:rsidRPr="00F2726F" w14:paraId="6A17D7AC" w14:textId="77777777" w:rsidTr="00547111">
        <w:tc>
          <w:tcPr>
            <w:tcW w:w="2694" w:type="dxa"/>
            <w:gridSpan w:val="2"/>
            <w:tcBorders>
              <w:top w:val="single" w:sz="4" w:space="0" w:color="auto"/>
              <w:left w:val="single" w:sz="4" w:space="0" w:color="auto"/>
            </w:tcBorders>
          </w:tcPr>
          <w:p w14:paraId="6DAD5B19" w14:textId="77777777" w:rsidR="0004506A" w:rsidRPr="001B4B42" w:rsidRDefault="0004506A" w:rsidP="0004506A">
            <w:pPr>
              <w:pStyle w:val="CRCoverPage"/>
              <w:tabs>
                <w:tab w:val="right" w:pos="2184"/>
              </w:tabs>
              <w:spacing w:after="0"/>
              <w:rPr>
                <w:b/>
                <w:i/>
                <w:noProof/>
                <w:lang w:val="en-US"/>
              </w:rPr>
            </w:pPr>
            <w:r w:rsidRPr="001B4B42">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1DCCAA8E" w:rsidR="0004506A" w:rsidRPr="001B4B42" w:rsidRDefault="00E144B6" w:rsidP="0004506A">
            <w:pPr>
              <w:pStyle w:val="CRCoverPage"/>
              <w:spacing w:after="0"/>
              <w:rPr>
                <w:noProof/>
                <w:lang w:val="en-US"/>
              </w:rPr>
            </w:pPr>
            <w:r w:rsidRPr="001B4B42">
              <w:rPr>
                <w:lang w:val="en-US" w:eastAsia="zh-CN"/>
              </w:rPr>
              <w:t xml:space="preserve"> </w:t>
            </w:r>
            <w:r w:rsidR="00EA0928">
              <w:rPr>
                <w:lang w:val="en-US" w:eastAsia="zh-CN"/>
              </w:rPr>
              <w:t>6.18.</w:t>
            </w:r>
            <w:r w:rsidR="0045350A">
              <w:rPr>
                <w:lang w:val="en-US" w:eastAsia="zh-CN"/>
              </w:rPr>
              <w:t>0</w:t>
            </w:r>
          </w:p>
        </w:tc>
      </w:tr>
      <w:tr w:rsidR="0004506A" w:rsidRPr="00F2726F" w14:paraId="56E1E6C3" w14:textId="77777777" w:rsidTr="00547111">
        <w:tc>
          <w:tcPr>
            <w:tcW w:w="2694" w:type="dxa"/>
            <w:gridSpan w:val="2"/>
            <w:tcBorders>
              <w:left w:val="single" w:sz="4" w:space="0" w:color="auto"/>
            </w:tcBorders>
          </w:tcPr>
          <w:p w14:paraId="2FB9DE77" w14:textId="77777777" w:rsidR="0004506A" w:rsidRPr="001B4B42" w:rsidRDefault="0004506A" w:rsidP="0004506A">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04506A" w:rsidRPr="001B4B42" w:rsidRDefault="0004506A" w:rsidP="0004506A">
            <w:pPr>
              <w:pStyle w:val="CRCoverPage"/>
              <w:spacing w:after="0"/>
              <w:rPr>
                <w:noProof/>
                <w:sz w:val="8"/>
                <w:szCs w:val="8"/>
                <w:lang w:val="en-US"/>
              </w:rPr>
            </w:pPr>
          </w:p>
        </w:tc>
      </w:tr>
      <w:tr w:rsidR="0004506A" w:rsidRPr="00F2726F" w14:paraId="76F95A8B" w14:textId="77777777" w:rsidTr="00547111">
        <w:tc>
          <w:tcPr>
            <w:tcW w:w="2694" w:type="dxa"/>
            <w:gridSpan w:val="2"/>
            <w:tcBorders>
              <w:left w:val="single" w:sz="4" w:space="0" w:color="auto"/>
            </w:tcBorders>
          </w:tcPr>
          <w:p w14:paraId="335EAB52" w14:textId="77777777" w:rsidR="0004506A" w:rsidRPr="001B4B42" w:rsidRDefault="0004506A" w:rsidP="0004506A">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04506A" w:rsidRPr="001B4B42" w:rsidRDefault="0004506A" w:rsidP="0004506A">
            <w:pPr>
              <w:pStyle w:val="CRCoverPage"/>
              <w:spacing w:after="0"/>
              <w:jc w:val="center"/>
              <w:rPr>
                <w:b/>
                <w:caps/>
                <w:noProof/>
                <w:lang w:val="en-US"/>
              </w:rPr>
            </w:pPr>
            <w:r w:rsidRPr="001B4B42">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B4B42" w:rsidRDefault="0004506A" w:rsidP="0004506A">
            <w:pPr>
              <w:pStyle w:val="CRCoverPage"/>
              <w:spacing w:after="0"/>
              <w:jc w:val="center"/>
              <w:rPr>
                <w:b/>
                <w:caps/>
                <w:noProof/>
                <w:lang w:val="en-US"/>
              </w:rPr>
            </w:pPr>
            <w:r w:rsidRPr="001B4B42">
              <w:rPr>
                <w:b/>
                <w:caps/>
                <w:noProof/>
                <w:lang w:val="en-US"/>
              </w:rPr>
              <w:t>N</w:t>
            </w:r>
          </w:p>
        </w:tc>
        <w:tc>
          <w:tcPr>
            <w:tcW w:w="2977" w:type="dxa"/>
            <w:gridSpan w:val="4"/>
          </w:tcPr>
          <w:p w14:paraId="304CCBCB" w14:textId="77777777" w:rsidR="0004506A" w:rsidRPr="001B4B42" w:rsidRDefault="0004506A" w:rsidP="0004506A">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04506A" w:rsidRPr="001B4B42" w:rsidRDefault="0004506A" w:rsidP="0004506A">
            <w:pPr>
              <w:pStyle w:val="CRCoverPage"/>
              <w:spacing w:after="0"/>
              <w:ind w:left="99"/>
              <w:rPr>
                <w:noProof/>
                <w:lang w:val="en-US"/>
              </w:rPr>
            </w:pPr>
          </w:p>
        </w:tc>
      </w:tr>
      <w:tr w:rsidR="0004506A" w:rsidRPr="00F2726F" w14:paraId="34ACE2EB" w14:textId="77777777" w:rsidTr="00547111">
        <w:tc>
          <w:tcPr>
            <w:tcW w:w="2694" w:type="dxa"/>
            <w:gridSpan w:val="2"/>
            <w:tcBorders>
              <w:left w:val="single" w:sz="4" w:space="0" w:color="auto"/>
            </w:tcBorders>
          </w:tcPr>
          <w:p w14:paraId="571382F3" w14:textId="77777777" w:rsidR="0004506A" w:rsidRPr="001B4B42" w:rsidRDefault="0004506A" w:rsidP="0004506A">
            <w:pPr>
              <w:pStyle w:val="CRCoverPage"/>
              <w:tabs>
                <w:tab w:val="right" w:pos="2184"/>
              </w:tabs>
              <w:spacing w:after="0"/>
              <w:rPr>
                <w:b/>
                <w:i/>
                <w:noProof/>
                <w:lang w:val="en-US"/>
              </w:rPr>
            </w:pPr>
            <w:r w:rsidRPr="001B4B42">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B4B42" w:rsidRDefault="0004506A" w:rsidP="0004506A">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B4B42" w:rsidRDefault="009A52CA" w:rsidP="0004506A">
            <w:pPr>
              <w:pStyle w:val="CRCoverPage"/>
              <w:spacing w:after="0"/>
              <w:jc w:val="center"/>
              <w:rPr>
                <w:b/>
                <w:caps/>
                <w:noProof/>
                <w:lang w:val="en-US"/>
              </w:rPr>
            </w:pPr>
            <w:r w:rsidRPr="001B4B42">
              <w:rPr>
                <w:b/>
                <w:caps/>
                <w:noProof/>
                <w:lang w:val="en-US"/>
              </w:rPr>
              <w:t>X</w:t>
            </w:r>
          </w:p>
        </w:tc>
        <w:tc>
          <w:tcPr>
            <w:tcW w:w="2977" w:type="dxa"/>
            <w:gridSpan w:val="4"/>
          </w:tcPr>
          <w:p w14:paraId="7DB274D8" w14:textId="1AB478B3" w:rsidR="0004506A" w:rsidRPr="001B4B42" w:rsidRDefault="0004506A" w:rsidP="0004506A">
            <w:pPr>
              <w:pStyle w:val="CRCoverPage"/>
              <w:tabs>
                <w:tab w:val="right" w:pos="2893"/>
              </w:tabs>
              <w:spacing w:after="0"/>
              <w:rPr>
                <w:noProof/>
                <w:lang w:val="en-US"/>
              </w:rPr>
            </w:pPr>
            <w:r w:rsidRPr="001B4B42">
              <w:rPr>
                <w:noProof/>
                <w:lang w:val="en-US"/>
              </w:rPr>
              <w:t xml:space="preserve"> Other core specifications</w:t>
            </w:r>
            <w:r w:rsidRPr="001B4B42">
              <w:rPr>
                <w:noProof/>
                <w:lang w:val="en-US"/>
              </w:rPr>
              <w:tab/>
            </w:r>
          </w:p>
        </w:tc>
        <w:tc>
          <w:tcPr>
            <w:tcW w:w="3401" w:type="dxa"/>
            <w:gridSpan w:val="3"/>
            <w:tcBorders>
              <w:right w:val="single" w:sz="4" w:space="0" w:color="auto"/>
            </w:tcBorders>
            <w:shd w:val="pct30" w:color="FFFF00" w:fill="auto"/>
          </w:tcPr>
          <w:p w14:paraId="42398B96" w14:textId="188E8B9C"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446DDBAC" w14:textId="77777777" w:rsidTr="00547111">
        <w:tc>
          <w:tcPr>
            <w:tcW w:w="2694" w:type="dxa"/>
            <w:gridSpan w:val="2"/>
            <w:tcBorders>
              <w:left w:val="single" w:sz="4" w:space="0" w:color="auto"/>
            </w:tcBorders>
          </w:tcPr>
          <w:p w14:paraId="678A1AA6" w14:textId="77777777" w:rsidR="0004506A" w:rsidRPr="001B4B42" w:rsidRDefault="0004506A" w:rsidP="0004506A">
            <w:pPr>
              <w:pStyle w:val="CRCoverPage"/>
              <w:spacing w:after="0"/>
              <w:rPr>
                <w:b/>
                <w:i/>
                <w:noProof/>
                <w:lang w:val="en-US"/>
              </w:rPr>
            </w:pPr>
            <w:r w:rsidRPr="001B4B42">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B4B42" w:rsidRDefault="0004506A" w:rsidP="009A52CA">
            <w:pPr>
              <w:pStyle w:val="CRCoverPage"/>
              <w:spacing w:after="0"/>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B4B42" w:rsidRDefault="009A52CA" w:rsidP="0004506A">
            <w:pPr>
              <w:pStyle w:val="CRCoverPage"/>
              <w:spacing w:after="0"/>
              <w:jc w:val="center"/>
              <w:rPr>
                <w:b/>
                <w:caps/>
                <w:noProof/>
                <w:lang w:val="en-US"/>
              </w:rPr>
            </w:pPr>
            <w:r w:rsidRPr="001B4B42">
              <w:rPr>
                <w:b/>
                <w:caps/>
                <w:noProof/>
                <w:lang w:val="en-US"/>
              </w:rPr>
              <w:t>X</w:t>
            </w:r>
          </w:p>
        </w:tc>
        <w:tc>
          <w:tcPr>
            <w:tcW w:w="2977" w:type="dxa"/>
            <w:gridSpan w:val="4"/>
          </w:tcPr>
          <w:p w14:paraId="1A4306D9" w14:textId="77777777" w:rsidR="0004506A" w:rsidRPr="001B4B42" w:rsidRDefault="0004506A" w:rsidP="0004506A">
            <w:pPr>
              <w:pStyle w:val="CRCoverPage"/>
              <w:spacing w:after="0"/>
              <w:rPr>
                <w:noProof/>
                <w:lang w:val="en-US"/>
              </w:rPr>
            </w:pPr>
            <w:r w:rsidRPr="001B4B42">
              <w:rPr>
                <w:noProof/>
                <w:lang w:val="en-US"/>
              </w:rPr>
              <w:t xml:space="preserve"> Test specifications</w:t>
            </w:r>
          </w:p>
        </w:tc>
        <w:tc>
          <w:tcPr>
            <w:tcW w:w="3401" w:type="dxa"/>
            <w:gridSpan w:val="3"/>
            <w:tcBorders>
              <w:right w:val="single" w:sz="4" w:space="0" w:color="auto"/>
            </w:tcBorders>
            <w:shd w:val="pct30" w:color="FFFF00" w:fill="auto"/>
          </w:tcPr>
          <w:p w14:paraId="186A633D" w14:textId="2F8E8DD4"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55C714D2" w14:textId="77777777" w:rsidTr="00547111">
        <w:tc>
          <w:tcPr>
            <w:tcW w:w="2694" w:type="dxa"/>
            <w:gridSpan w:val="2"/>
            <w:tcBorders>
              <w:left w:val="single" w:sz="4" w:space="0" w:color="auto"/>
            </w:tcBorders>
          </w:tcPr>
          <w:p w14:paraId="45913E62" w14:textId="77777777" w:rsidR="0004506A" w:rsidRPr="001B4B42" w:rsidRDefault="0004506A" w:rsidP="0004506A">
            <w:pPr>
              <w:pStyle w:val="CRCoverPage"/>
              <w:spacing w:after="0"/>
              <w:rPr>
                <w:b/>
                <w:i/>
                <w:noProof/>
                <w:lang w:val="en-US"/>
              </w:rPr>
            </w:pPr>
            <w:r w:rsidRPr="001B4B42">
              <w:rPr>
                <w:b/>
                <w:i/>
                <w:noProof/>
                <w:lang w:val="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B4B42" w:rsidRDefault="0004506A" w:rsidP="0004506A">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B4B42" w:rsidRDefault="00A86C3A" w:rsidP="0004506A">
            <w:pPr>
              <w:pStyle w:val="CRCoverPage"/>
              <w:spacing w:after="0"/>
              <w:jc w:val="center"/>
              <w:rPr>
                <w:b/>
                <w:caps/>
                <w:noProof/>
                <w:lang w:val="en-US"/>
              </w:rPr>
            </w:pPr>
            <w:r w:rsidRPr="001B4B42">
              <w:rPr>
                <w:b/>
                <w:caps/>
                <w:noProof/>
                <w:lang w:val="en-US"/>
              </w:rPr>
              <w:t>x</w:t>
            </w:r>
          </w:p>
        </w:tc>
        <w:tc>
          <w:tcPr>
            <w:tcW w:w="2977" w:type="dxa"/>
            <w:gridSpan w:val="4"/>
          </w:tcPr>
          <w:p w14:paraId="1B4FF921" w14:textId="77777777" w:rsidR="0004506A" w:rsidRPr="001B4B42" w:rsidRDefault="0004506A" w:rsidP="0004506A">
            <w:pPr>
              <w:pStyle w:val="CRCoverPage"/>
              <w:spacing w:after="0"/>
              <w:rPr>
                <w:noProof/>
                <w:lang w:val="en-US"/>
              </w:rPr>
            </w:pPr>
            <w:r w:rsidRPr="001B4B42">
              <w:rPr>
                <w:noProof/>
                <w:lang w:val="en-US"/>
              </w:rPr>
              <w:t xml:space="preserve"> O&amp;M Specifications</w:t>
            </w:r>
          </w:p>
        </w:tc>
        <w:tc>
          <w:tcPr>
            <w:tcW w:w="3401" w:type="dxa"/>
            <w:gridSpan w:val="3"/>
            <w:tcBorders>
              <w:right w:val="single" w:sz="4" w:space="0" w:color="auto"/>
            </w:tcBorders>
            <w:shd w:val="pct30" w:color="FFFF00" w:fill="auto"/>
          </w:tcPr>
          <w:p w14:paraId="66152F5E" w14:textId="0AE3D3AA"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60DF82CC" w14:textId="77777777" w:rsidTr="008863B9">
        <w:tc>
          <w:tcPr>
            <w:tcW w:w="2694" w:type="dxa"/>
            <w:gridSpan w:val="2"/>
            <w:tcBorders>
              <w:left w:val="single" w:sz="4" w:space="0" w:color="auto"/>
            </w:tcBorders>
          </w:tcPr>
          <w:p w14:paraId="517696CD" w14:textId="77777777" w:rsidR="0004506A" w:rsidRPr="001B4B42" w:rsidRDefault="0004506A" w:rsidP="0004506A">
            <w:pPr>
              <w:pStyle w:val="CRCoverPage"/>
              <w:spacing w:after="0"/>
              <w:rPr>
                <w:b/>
                <w:i/>
                <w:noProof/>
                <w:lang w:val="en-US"/>
              </w:rPr>
            </w:pPr>
          </w:p>
        </w:tc>
        <w:tc>
          <w:tcPr>
            <w:tcW w:w="6946" w:type="dxa"/>
            <w:gridSpan w:val="9"/>
            <w:tcBorders>
              <w:right w:val="single" w:sz="4" w:space="0" w:color="auto"/>
            </w:tcBorders>
          </w:tcPr>
          <w:p w14:paraId="4D84207F" w14:textId="77777777" w:rsidR="0004506A" w:rsidRPr="001B4B42" w:rsidRDefault="0004506A" w:rsidP="0004506A">
            <w:pPr>
              <w:pStyle w:val="CRCoverPage"/>
              <w:spacing w:after="0"/>
              <w:rPr>
                <w:noProof/>
                <w:lang w:val="en-US"/>
              </w:rPr>
            </w:pPr>
          </w:p>
        </w:tc>
      </w:tr>
      <w:tr w:rsidR="0004506A" w:rsidRPr="00F2726F" w14:paraId="556B87B6" w14:textId="77777777" w:rsidTr="008863B9">
        <w:tc>
          <w:tcPr>
            <w:tcW w:w="2694" w:type="dxa"/>
            <w:gridSpan w:val="2"/>
            <w:tcBorders>
              <w:left w:val="single" w:sz="4" w:space="0" w:color="auto"/>
              <w:bottom w:val="single" w:sz="4" w:space="0" w:color="auto"/>
            </w:tcBorders>
          </w:tcPr>
          <w:p w14:paraId="79A9C411" w14:textId="77777777" w:rsidR="0004506A" w:rsidRPr="001B4B42" w:rsidRDefault="0004506A" w:rsidP="0004506A">
            <w:pPr>
              <w:pStyle w:val="CRCoverPage"/>
              <w:tabs>
                <w:tab w:val="right" w:pos="2184"/>
              </w:tabs>
              <w:spacing w:after="0"/>
              <w:rPr>
                <w:b/>
                <w:i/>
                <w:noProof/>
                <w:lang w:val="en-US"/>
              </w:rPr>
            </w:pPr>
            <w:r w:rsidRPr="001B4B42">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Pr="001B4B42" w:rsidRDefault="0004506A" w:rsidP="0004506A">
            <w:pPr>
              <w:pStyle w:val="CRCoverPage"/>
              <w:spacing w:after="0"/>
              <w:ind w:left="100"/>
              <w:rPr>
                <w:noProof/>
                <w:lang w:val="en-US"/>
              </w:rPr>
            </w:pPr>
          </w:p>
        </w:tc>
      </w:tr>
      <w:tr w:rsidR="0004506A" w:rsidRPr="00F2726F" w14:paraId="45BFE792" w14:textId="77777777" w:rsidTr="008863B9">
        <w:tc>
          <w:tcPr>
            <w:tcW w:w="2694" w:type="dxa"/>
            <w:gridSpan w:val="2"/>
            <w:tcBorders>
              <w:top w:val="single" w:sz="4" w:space="0" w:color="auto"/>
              <w:bottom w:val="single" w:sz="4" w:space="0" w:color="auto"/>
            </w:tcBorders>
          </w:tcPr>
          <w:p w14:paraId="194242DD" w14:textId="77777777" w:rsidR="0004506A" w:rsidRPr="001B4B42" w:rsidRDefault="0004506A" w:rsidP="0004506A">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B4B42" w:rsidRDefault="0004506A" w:rsidP="0004506A">
            <w:pPr>
              <w:pStyle w:val="CRCoverPage"/>
              <w:spacing w:after="0"/>
              <w:ind w:left="100"/>
              <w:rPr>
                <w:noProof/>
                <w:sz w:val="8"/>
                <w:szCs w:val="8"/>
                <w:lang w:val="en-US"/>
              </w:rPr>
            </w:pPr>
          </w:p>
        </w:tc>
      </w:tr>
      <w:tr w:rsidR="0004506A" w:rsidRPr="00F272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B4B42" w:rsidRDefault="0004506A" w:rsidP="0004506A">
            <w:pPr>
              <w:pStyle w:val="CRCoverPage"/>
              <w:tabs>
                <w:tab w:val="right" w:pos="2184"/>
              </w:tabs>
              <w:spacing w:after="0"/>
              <w:rPr>
                <w:b/>
                <w:i/>
                <w:noProof/>
                <w:lang w:val="en-US"/>
              </w:rPr>
            </w:pPr>
            <w:r w:rsidRPr="001B4B42">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B4B42" w:rsidRDefault="0004506A" w:rsidP="0004506A">
            <w:pPr>
              <w:pStyle w:val="CRCoverPage"/>
              <w:spacing w:after="0"/>
              <w:ind w:left="100"/>
              <w:rPr>
                <w:noProof/>
                <w:lang w:val="en-US"/>
              </w:rPr>
            </w:pPr>
          </w:p>
        </w:tc>
      </w:tr>
    </w:tbl>
    <w:p w14:paraId="17759814" w14:textId="77777777" w:rsidR="001E41F3" w:rsidRPr="001B4B42" w:rsidRDefault="001E41F3">
      <w:pPr>
        <w:pStyle w:val="CRCoverPage"/>
        <w:spacing w:after="0"/>
        <w:rPr>
          <w:noProof/>
          <w:sz w:val="8"/>
          <w:szCs w:val="8"/>
          <w:lang w:val="en-US"/>
        </w:rPr>
      </w:pPr>
    </w:p>
    <w:p w14:paraId="1557EA72" w14:textId="77777777" w:rsidR="001E41F3" w:rsidRPr="001B4B42" w:rsidRDefault="001E41F3">
      <w:pPr>
        <w:rPr>
          <w:noProof/>
          <w:lang w:val="en-US"/>
        </w:rPr>
        <w:sectPr w:rsidR="001E41F3" w:rsidRPr="001B4B4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5478ED6" w14:textId="496761C8" w:rsidR="00E2259E" w:rsidRPr="001B4B42" w:rsidRDefault="004638BB" w:rsidP="00772133">
      <w:pPr>
        <w:pStyle w:val="10"/>
        <w:rPr>
          <w:rFonts w:ascii="Times New Roman" w:eastAsia="Arial Unicode MS" w:hAnsi="Times New Roman" w:cs="Times New Roman"/>
          <w:b w:val="0"/>
          <w:bCs w:val="0"/>
          <w:color w:val="FF0000"/>
          <w:sz w:val="32"/>
          <w:szCs w:val="48"/>
        </w:rPr>
      </w:pPr>
      <w:r w:rsidRPr="001B4B42">
        <w:rPr>
          <w:rFonts w:ascii="Times New Roman" w:eastAsia="Arial Unicode MS" w:hAnsi="Times New Roman" w:cs="Times New Roman"/>
          <w:b w:val="0"/>
          <w:bCs w:val="0"/>
          <w:color w:val="FF0000"/>
          <w:sz w:val="32"/>
          <w:szCs w:val="48"/>
        </w:rPr>
        <w:lastRenderedPageBreak/>
        <w:t>********** 1st Change **********</w:t>
      </w:r>
    </w:p>
    <w:p w14:paraId="4B6695B6" w14:textId="77777777" w:rsidR="0045350A" w:rsidRPr="0045350A" w:rsidRDefault="0045350A" w:rsidP="0045350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131157712"/>
      <w:r w:rsidRPr="0045350A">
        <w:rPr>
          <w:rFonts w:ascii="Arial" w:hAnsi="Arial"/>
          <w:sz w:val="28"/>
          <w:lang w:eastAsia="zh-CN"/>
        </w:rPr>
        <w:t>6.18.0</w:t>
      </w:r>
      <w:r w:rsidRPr="0045350A">
        <w:rPr>
          <w:rFonts w:ascii="Arial" w:hAnsi="Arial"/>
          <w:sz w:val="28"/>
          <w:lang w:eastAsia="zh-CN"/>
        </w:rPr>
        <w:tab/>
        <w:t>General</w:t>
      </w:r>
      <w:bookmarkEnd w:id="1"/>
    </w:p>
    <w:p w14:paraId="398A45D4" w14:textId="77777777" w:rsidR="0045350A" w:rsidRPr="0045350A" w:rsidRDefault="0045350A" w:rsidP="0045350A">
      <w:pPr>
        <w:overflowPunct w:val="0"/>
        <w:autoSpaceDE w:val="0"/>
        <w:autoSpaceDN w:val="0"/>
        <w:adjustRightInd w:val="0"/>
        <w:textAlignment w:val="baseline"/>
        <w:rPr>
          <w:lang w:eastAsia="zh-CN"/>
        </w:rPr>
      </w:pPr>
      <w:r w:rsidRPr="0045350A">
        <w:rPr>
          <w:lang w:eastAsia="zh-CN"/>
        </w:rPr>
        <w:t>Clause 6.18 describes the management of the user plane connection between UE and LMF. LMF or UE may trigger the establishment of the user plane connection.</w:t>
      </w:r>
    </w:p>
    <w:p w14:paraId="08A5A046" w14:textId="77777777" w:rsidR="0045350A" w:rsidRPr="0045350A" w:rsidRDefault="0045350A" w:rsidP="0045350A">
      <w:pPr>
        <w:overflowPunct w:val="0"/>
        <w:autoSpaceDE w:val="0"/>
        <w:autoSpaceDN w:val="0"/>
        <w:adjustRightInd w:val="0"/>
        <w:textAlignment w:val="baseline"/>
        <w:rPr>
          <w:lang w:eastAsia="zh-CN"/>
        </w:rPr>
      </w:pPr>
      <w:r w:rsidRPr="0045350A">
        <w:rPr>
          <w:lang w:eastAsia="zh-CN"/>
        </w:rPr>
        <w:t>UE and LMF may maintain the established user plane connection. LMF may modify or terminate the established user plane connection between UE and LMF.</w:t>
      </w:r>
    </w:p>
    <w:p w14:paraId="55025121" w14:textId="77777777" w:rsidR="0045350A" w:rsidRPr="0045350A" w:rsidRDefault="0045350A" w:rsidP="0045350A">
      <w:pPr>
        <w:overflowPunct w:val="0"/>
        <w:autoSpaceDE w:val="0"/>
        <w:autoSpaceDN w:val="0"/>
        <w:adjustRightInd w:val="0"/>
        <w:textAlignment w:val="baseline"/>
        <w:rPr>
          <w:b/>
          <w:bCs/>
          <w:lang w:eastAsia="zh-CN"/>
        </w:rPr>
      </w:pPr>
      <w:r w:rsidRPr="0045350A">
        <w:rPr>
          <w:b/>
          <w:bCs/>
          <w:lang w:eastAsia="zh-CN"/>
        </w:rPr>
        <w:t>Precondition:</w:t>
      </w:r>
    </w:p>
    <w:p w14:paraId="54EF4590" w14:textId="77777777" w:rsidR="0045350A" w:rsidRPr="0045350A" w:rsidRDefault="0045350A" w:rsidP="0045350A">
      <w:pPr>
        <w:overflowPunct w:val="0"/>
        <w:autoSpaceDE w:val="0"/>
        <w:autoSpaceDN w:val="0"/>
        <w:adjustRightInd w:val="0"/>
        <w:textAlignment w:val="baseline"/>
        <w:rPr>
          <w:lang w:eastAsia="zh-CN"/>
        </w:rPr>
      </w:pPr>
      <w:r w:rsidRPr="0045350A">
        <w:rPr>
          <w:lang w:eastAsia="zh-CN"/>
        </w:rPr>
        <w:t>UE uses URSP which includes user plane positioning related PDU session parameters (</w:t>
      </w:r>
      <w:proofErr w:type="gramStart"/>
      <w:r w:rsidRPr="0045350A">
        <w:rPr>
          <w:lang w:eastAsia="zh-CN"/>
        </w:rPr>
        <w:t>e.g.</w:t>
      </w:r>
      <w:proofErr w:type="gramEnd"/>
      <w:r w:rsidRPr="0045350A">
        <w:rPr>
          <w:lang w:eastAsia="zh-CN"/>
        </w:rPr>
        <w:t xml:space="preserve"> a dedicated DNN and S-NSSAI) to establish a PDU session used for user plane positioning. SMF should select a PSA UPF (located in central site or local site) connecting with the LMF for this PDU session, based on S-NSSAI, DNN and UE location information, etc.</w:t>
      </w:r>
    </w:p>
    <w:p w14:paraId="7A4C98B3" w14:textId="36DC11B1" w:rsidR="0045350A" w:rsidRPr="0045350A" w:rsidRDefault="0045350A" w:rsidP="0045350A">
      <w:pPr>
        <w:keepLines/>
        <w:overflowPunct w:val="0"/>
        <w:autoSpaceDE w:val="0"/>
        <w:autoSpaceDN w:val="0"/>
        <w:adjustRightInd w:val="0"/>
        <w:ind w:left="1559" w:hanging="1276"/>
        <w:textAlignment w:val="baseline"/>
        <w:rPr>
          <w:color w:val="FF0000"/>
          <w:lang w:eastAsia="zh-CN"/>
        </w:rPr>
      </w:pPr>
      <w:del w:id="2" w:author="Nokia2" w:date="2023-05-12T21:27:00Z">
        <w:r w:rsidRPr="0045350A" w:rsidDel="0045350A">
          <w:rPr>
            <w:color w:val="FF0000"/>
            <w:lang w:eastAsia="zh-CN"/>
          </w:rPr>
          <w:delText>Editor's note:</w:delText>
        </w:r>
        <w:r w:rsidRPr="0045350A" w:rsidDel="0045350A">
          <w:rPr>
            <w:color w:val="FF0000"/>
            <w:lang w:eastAsia="zh-CN"/>
          </w:rPr>
          <w:tab/>
          <w:delText>It is FSS whether and how to support session break out for local LMF service, i.e. whether SMF needs to perform ULCL/L-PSA insertion for the PDU session used for user plane positioning, e.g. based on UE location received from AMF.</w:delText>
        </w:r>
      </w:del>
    </w:p>
    <w:p w14:paraId="77C7C15A" w14:textId="50BEA0DB" w:rsidR="00C60C2D" w:rsidRPr="00471F69" w:rsidRDefault="0045350A" w:rsidP="000D55AE">
      <w:pPr>
        <w:rPr>
          <w:lang w:eastAsia="zh-CN"/>
        </w:rPr>
      </w:pPr>
      <w:ins w:id="3" w:author="Nokia2" w:date="2023-05-12T21:27:00Z">
        <w:r>
          <w:rPr>
            <w:lang w:eastAsia="zh-CN"/>
          </w:rPr>
          <w:t xml:space="preserve"> </w:t>
        </w:r>
      </w:ins>
      <w:ins w:id="4" w:author="Nokia2" w:date="2023-05-12T21:28:00Z">
        <w:r>
          <w:rPr>
            <w:lang w:eastAsia="zh-CN"/>
          </w:rPr>
          <w:t xml:space="preserve">When </w:t>
        </w:r>
      </w:ins>
      <w:ins w:id="5" w:author="Nokia2" w:date="2023-05-12T21:29:00Z">
        <w:r>
          <w:rPr>
            <w:lang w:eastAsia="zh-CN"/>
          </w:rPr>
          <w:t xml:space="preserve">UE </w:t>
        </w:r>
      </w:ins>
      <w:ins w:id="6" w:author="Nokia" w:date="2023-05-12T17:16:00Z">
        <w:r w:rsidR="002330C6">
          <w:rPr>
            <w:lang w:eastAsia="zh-CN"/>
          </w:rPr>
          <w:t>receives</w:t>
        </w:r>
      </w:ins>
      <w:ins w:id="7" w:author="Nokia2" w:date="2023-05-12T21:29:00Z">
        <w:r>
          <w:rPr>
            <w:lang w:eastAsia="zh-CN"/>
          </w:rPr>
          <w:t xml:space="preserve"> FQDN </w:t>
        </w:r>
      </w:ins>
      <w:ins w:id="8" w:author="Nokia" w:date="2023-05-12T17:16:00Z">
        <w:r w:rsidR="002330C6">
          <w:rPr>
            <w:lang w:eastAsia="zh-CN"/>
          </w:rPr>
          <w:t xml:space="preserve">in the user plane information </w:t>
        </w:r>
      </w:ins>
      <w:ins w:id="9" w:author="Nokia" w:date="2023-05-12T17:17:00Z">
        <w:r w:rsidR="002330C6">
          <w:rPr>
            <w:lang w:eastAsia="zh-CN"/>
          </w:rPr>
          <w:t>as the</w:t>
        </w:r>
      </w:ins>
      <w:ins w:id="10" w:author="Nokia" w:date="2023-05-12T17:16:00Z">
        <w:r w:rsidR="002330C6">
          <w:rPr>
            <w:lang w:eastAsia="zh-CN"/>
          </w:rPr>
          <w:t xml:space="preserve"> user plane positioning address of the LMF</w:t>
        </w:r>
      </w:ins>
      <w:ins w:id="11" w:author="Nokia" w:date="2023-05-12T17:17:00Z">
        <w:r w:rsidR="002330C6">
          <w:rPr>
            <w:lang w:eastAsia="zh-CN"/>
          </w:rPr>
          <w:t xml:space="preserve"> then a DNS server/resolver is used to resolve the IP address of LMF</w:t>
        </w:r>
      </w:ins>
      <w:ins w:id="12" w:author="Nokia" w:date="2023-05-12T17:18:00Z">
        <w:r w:rsidR="002330C6">
          <w:rPr>
            <w:lang w:eastAsia="zh-CN"/>
          </w:rPr>
          <w:t xml:space="preserve"> (e.g.</w:t>
        </w:r>
      </w:ins>
      <w:ins w:id="13" w:author="Nokia2" w:date="2023-05-13T01:20:00Z">
        <w:r w:rsidR="00063813">
          <w:rPr>
            <w:lang w:eastAsia="zh-CN"/>
          </w:rPr>
          <w:t>,</w:t>
        </w:r>
      </w:ins>
      <w:ins w:id="14" w:author="Nokia" w:date="2023-05-12T17:18:00Z">
        <w:r w:rsidR="002330C6">
          <w:rPr>
            <w:lang w:eastAsia="zh-CN"/>
          </w:rPr>
          <w:t xml:space="preserve"> EASDF or local DNS for local LMF address resolution) as </w:t>
        </w:r>
      </w:ins>
      <w:ins w:id="15" w:author="Nokia" w:date="2023-05-12T17:19:00Z">
        <w:r w:rsidR="002330C6">
          <w:rPr>
            <w:lang w:eastAsia="zh-CN"/>
          </w:rPr>
          <w:t>described</w:t>
        </w:r>
      </w:ins>
      <w:ins w:id="16" w:author="Nokia" w:date="2023-05-12T17:18:00Z">
        <w:r w:rsidR="002330C6">
          <w:rPr>
            <w:lang w:eastAsia="zh-CN"/>
          </w:rPr>
          <w:t>.</w:t>
        </w:r>
      </w:ins>
      <w:ins w:id="17" w:author="Nokia" w:date="2023-05-12T17:19:00Z">
        <w:r w:rsidR="002330C6">
          <w:rPr>
            <w:lang w:eastAsia="zh-CN"/>
          </w:rPr>
          <w:t xml:space="preserve"> In this case</w:t>
        </w:r>
      </w:ins>
      <w:ins w:id="18" w:author="Nokia2" w:date="2023-05-12T21:29:00Z">
        <w:r>
          <w:rPr>
            <w:lang w:eastAsia="zh-CN"/>
          </w:rPr>
          <w:t xml:space="preserve">, EASDF </w:t>
        </w:r>
      </w:ins>
      <w:ins w:id="19" w:author="Nokia2" w:date="2023-05-12T21:30:00Z">
        <w:r>
          <w:rPr>
            <w:lang w:eastAsia="zh-CN"/>
          </w:rPr>
          <w:t xml:space="preserve">notifies SMF with LMF user plane connection information. </w:t>
        </w:r>
      </w:ins>
      <w:ins w:id="20" w:author="Nokia2" w:date="2023-05-12T21:31:00Z">
        <w:r w:rsidRPr="0045350A">
          <w:rPr>
            <w:lang w:eastAsia="zh-CN"/>
          </w:rPr>
          <w:t>SMF may then select UL CL/BP and L-PSA insertion as specified in clause 6.</w:t>
        </w:r>
      </w:ins>
      <w:ins w:id="21" w:author="Nokia" w:date="2023-05-12T17:20:00Z">
        <w:r w:rsidR="002330C6">
          <w:rPr>
            <w:lang w:eastAsia="zh-CN"/>
          </w:rPr>
          <w:t>2.3</w:t>
        </w:r>
      </w:ins>
      <w:ins w:id="22" w:author="Nokia2" w:date="2023-05-12T21:31:00Z">
        <w:r w:rsidRPr="0045350A">
          <w:rPr>
            <w:lang w:eastAsia="zh-CN"/>
          </w:rPr>
          <w:t xml:space="preserve"> in TS 23.</w:t>
        </w:r>
      </w:ins>
      <w:ins w:id="23" w:author="Nokia" w:date="2023-05-12T17:20:00Z">
        <w:r w:rsidR="002330C6">
          <w:rPr>
            <w:lang w:eastAsia="zh-CN"/>
          </w:rPr>
          <w:t>548</w:t>
        </w:r>
      </w:ins>
      <w:ins w:id="24" w:author="Nokia2" w:date="2023-05-12T21:32:00Z">
        <w:r>
          <w:rPr>
            <w:lang w:eastAsia="zh-CN"/>
          </w:rPr>
          <w:t xml:space="preserve">; when UE uses IP to connect LMF over user plane, the corresponding PDU session </w:t>
        </w:r>
      </w:ins>
      <w:ins w:id="25" w:author="Nokia" w:date="2023-05-12T17:21:00Z">
        <w:r w:rsidR="002330C6">
          <w:rPr>
            <w:lang w:eastAsia="zh-CN"/>
          </w:rPr>
          <w:t>with</w:t>
        </w:r>
      </w:ins>
      <w:ins w:id="26" w:author="Nokia2" w:date="2023-05-12T21:32:00Z">
        <w:r>
          <w:rPr>
            <w:lang w:eastAsia="zh-CN"/>
          </w:rPr>
          <w:t xml:space="preserve"> UL CL/BP and L-PSA can be </w:t>
        </w:r>
      </w:ins>
      <w:ins w:id="27" w:author="Nokia2" w:date="2023-05-12T21:33:00Z">
        <w:r>
          <w:rPr>
            <w:lang w:eastAsia="zh-CN"/>
          </w:rPr>
          <w:t>configured</w:t>
        </w:r>
      </w:ins>
      <w:ins w:id="28" w:author="Nokia" w:date="2023-05-12T17:21:00Z">
        <w:r w:rsidR="002330C6">
          <w:rPr>
            <w:lang w:eastAsia="zh-CN"/>
          </w:rPr>
          <w:t xml:space="preserve"> by SMF</w:t>
        </w:r>
      </w:ins>
      <w:ins w:id="29" w:author="Nokia2" w:date="2023-05-12T21:33:00Z">
        <w:r>
          <w:rPr>
            <w:lang w:eastAsia="zh-CN"/>
          </w:rPr>
          <w:t>.</w:t>
        </w:r>
      </w:ins>
    </w:p>
    <w:p w14:paraId="782F6B89" w14:textId="30784FB7" w:rsidR="00F94CBD" w:rsidRPr="000754E7" w:rsidRDefault="004638BB" w:rsidP="00F94CBD">
      <w:pPr>
        <w:pStyle w:val="10"/>
        <w:rPr>
          <w:rFonts w:ascii="Times New Roman" w:eastAsia="Arial Unicode MS" w:hAnsi="Times New Roman" w:cs="Times New Roman"/>
          <w:b w:val="0"/>
          <w:bCs w:val="0"/>
          <w:color w:val="FF0000"/>
          <w:sz w:val="32"/>
          <w:szCs w:val="48"/>
        </w:rPr>
      </w:pPr>
      <w:r w:rsidRPr="000754E7">
        <w:rPr>
          <w:rFonts w:ascii="Times New Roman" w:eastAsia="Arial Unicode MS" w:hAnsi="Times New Roman" w:cs="Times New Roman"/>
          <w:b w:val="0"/>
          <w:bCs w:val="0"/>
          <w:color w:val="FF0000"/>
          <w:sz w:val="32"/>
          <w:szCs w:val="48"/>
        </w:rPr>
        <w:t>********** End of Change ************</w:t>
      </w:r>
      <w:r w:rsidR="00F94CBD" w:rsidRPr="000754E7">
        <w:rPr>
          <w:rFonts w:ascii="Times New Roman" w:eastAsia="Arial Unicode MS" w:hAnsi="Times New Roman" w:cs="Times New Roman"/>
          <w:b w:val="0"/>
          <w:bCs w:val="0"/>
          <w:color w:val="FF0000"/>
          <w:sz w:val="32"/>
          <w:szCs w:val="48"/>
        </w:rPr>
        <w:t xml:space="preserve"> </w:t>
      </w:r>
    </w:p>
    <w:p w14:paraId="5A623C95" w14:textId="77777777" w:rsidR="005E5EAB" w:rsidRPr="000754E7" w:rsidRDefault="005E5EAB">
      <w:pPr>
        <w:rPr>
          <w:noProof/>
          <w:lang w:val="en-US"/>
        </w:rPr>
      </w:pPr>
    </w:p>
    <w:sectPr w:rsidR="005E5EAB" w:rsidRPr="000754E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80CB9" w14:textId="77777777" w:rsidR="00E027D8" w:rsidRDefault="00E027D8">
      <w:r>
        <w:separator/>
      </w:r>
    </w:p>
  </w:endnote>
  <w:endnote w:type="continuationSeparator" w:id="0">
    <w:p w14:paraId="296FA6D5" w14:textId="77777777" w:rsidR="00E027D8" w:rsidRDefault="00E02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5E604" w14:textId="77777777" w:rsidR="00635755" w:rsidRDefault="006357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5A904" w14:textId="77777777" w:rsidR="00635755" w:rsidRDefault="006357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76D7E" w14:textId="77777777" w:rsidR="00635755" w:rsidRDefault="006357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44604" w14:textId="77777777" w:rsidR="00E027D8" w:rsidRDefault="00E027D8">
      <w:r>
        <w:separator/>
      </w:r>
    </w:p>
  </w:footnote>
  <w:footnote w:type="continuationSeparator" w:id="0">
    <w:p w14:paraId="1D0E4006" w14:textId="77777777" w:rsidR="00E027D8" w:rsidRDefault="00E02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0BA48" w14:textId="77777777" w:rsidR="00635755" w:rsidRDefault="00635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C5C72" w14:textId="77777777" w:rsidR="00635755" w:rsidRDefault="006357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52817DD"/>
    <w:multiLevelType w:val="hybridMultilevel"/>
    <w:tmpl w:val="36000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8143EA"/>
    <w:multiLevelType w:val="hybridMultilevel"/>
    <w:tmpl w:val="97FE9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67D52"/>
    <w:multiLevelType w:val="hybridMultilevel"/>
    <w:tmpl w:val="48F0B1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8"/>
  </w:num>
  <w:num w:numId="5">
    <w:abstractNumId w:val="2"/>
  </w:num>
  <w:num w:numId="6">
    <w:abstractNumId w:val="10"/>
  </w:num>
  <w:num w:numId="7">
    <w:abstractNumId w:val="9"/>
  </w:num>
  <w:num w:numId="8">
    <w:abstractNumId w:val="5"/>
  </w:num>
  <w:num w:numId="9">
    <w:abstractNumId w:val="3"/>
  </w:num>
  <w:num w:numId="10">
    <w:abstractNumId w:val="7"/>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2M7M0MDayMDU1NjZW0lEKTi0uzszPAymwrAUANJU8eCwAAAA="/>
  </w:docVars>
  <w:rsids>
    <w:rsidRoot w:val="00022E4A"/>
    <w:rsid w:val="00000602"/>
    <w:rsid w:val="00000FD3"/>
    <w:rsid w:val="0000359B"/>
    <w:rsid w:val="00003CF0"/>
    <w:rsid w:val="00010C97"/>
    <w:rsid w:val="00013DAB"/>
    <w:rsid w:val="000147EF"/>
    <w:rsid w:val="00021F24"/>
    <w:rsid w:val="00022964"/>
    <w:rsid w:val="00022E4A"/>
    <w:rsid w:val="00024810"/>
    <w:rsid w:val="00027251"/>
    <w:rsid w:val="000277C4"/>
    <w:rsid w:val="000317C8"/>
    <w:rsid w:val="0003667A"/>
    <w:rsid w:val="000437AF"/>
    <w:rsid w:val="0004506A"/>
    <w:rsid w:val="00046561"/>
    <w:rsid w:val="00050DB2"/>
    <w:rsid w:val="00053A8B"/>
    <w:rsid w:val="00054986"/>
    <w:rsid w:val="000555B7"/>
    <w:rsid w:val="00062097"/>
    <w:rsid w:val="00063813"/>
    <w:rsid w:val="000751FA"/>
    <w:rsid w:val="000754E7"/>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1851"/>
    <w:rsid w:val="000C612F"/>
    <w:rsid w:val="000C6598"/>
    <w:rsid w:val="000C7852"/>
    <w:rsid w:val="000C7E56"/>
    <w:rsid w:val="000D0C96"/>
    <w:rsid w:val="000D1C58"/>
    <w:rsid w:val="000D27AB"/>
    <w:rsid w:val="000D27C1"/>
    <w:rsid w:val="000D44B3"/>
    <w:rsid w:val="000D55AE"/>
    <w:rsid w:val="000D6CA0"/>
    <w:rsid w:val="000D77AF"/>
    <w:rsid w:val="000F37D9"/>
    <w:rsid w:val="000F7990"/>
    <w:rsid w:val="00105486"/>
    <w:rsid w:val="001144C3"/>
    <w:rsid w:val="00116D10"/>
    <w:rsid w:val="00120CC1"/>
    <w:rsid w:val="0012235C"/>
    <w:rsid w:val="00126585"/>
    <w:rsid w:val="0012679C"/>
    <w:rsid w:val="00126F14"/>
    <w:rsid w:val="00130E5D"/>
    <w:rsid w:val="00133967"/>
    <w:rsid w:val="001350F0"/>
    <w:rsid w:val="00145C42"/>
    <w:rsid w:val="00145D43"/>
    <w:rsid w:val="0015004C"/>
    <w:rsid w:val="00153A22"/>
    <w:rsid w:val="00155641"/>
    <w:rsid w:val="00155D22"/>
    <w:rsid w:val="00160A27"/>
    <w:rsid w:val="00163D28"/>
    <w:rsid w:val="00165CA4"/>
    <w:rsid w:val="00166AC6"/>
    <w:rsid w:val="00167939"/>
    <w:rsid w:val="0017272F"/>
    <w:rsid w:val="001736EC"/>
    <w:rsid w:val="00175A6D"/>
    <w:rsid w:val="00192C46"/>
    <w:rsid w:val="00195023"/>
    <w:rsid w:val="001A08B3"/>
    <w:rsid w:val="001A10CD"/>
    <w:rsid w:val="001A4FB6"/>
    <w:rsid w:val="001A573F"/>
    <w:rsid w:val="001A5EFA"/>
    <w:rsid w:val="001A7B60"/>
    <w:rsid w:val="001B0F21"/>
    <w:rsid w:val="001B1DE0"/>
    <w:rsid w:val="001B4B42"/>
    <w:rsid w:val="001B52F0"/>
    <w:rsid w:val="001B63AE"/>
    <w:rsid w:val="001B7A65"/>
    <w:rsid w:val="001C01E4"/>
    <w:rsid w:val="001C1A5C"/>
    <w:rsid w:val="001C4F9D"/>
    <w:rsid w:val="001D55CF"/>
    <w:rsid w:val="001D6DE3"/>
    <w:rsid w:val="001E09D3"/>
    <w:rsid w:val="001E0D0B"/>
    <w:rsid w:val="001E41F3"/>
    <w:rsid w:val="001E7365"/>
    <w:rsid w:val="001E7DE8"/>
    <w:rsid w:val="001F3D2C"/>
    <w:rsid w:val="001F7A09"/>
    <w:rsid w:val="002076B2"/>
    <w:rsid w:val="0021220D"/>
    <w:rsid w:val="0021319C"/>
    <w:rsid w:val="002206F2"/>
    <w:rsid w:val="002216C1"/>
    <w:rsid w:val="0022211D"/>
    <w:rsid w:val="002247CB"/>
    <w:rsid w:val="00225E5E"/>
    <w:rsid w:val="002266A1"/>
    <w:rsid w:val="00227FA0"/>
    <w:rsid w:val="002330C6"/>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20E6"/>
    <w:rsid w:val="002B5741"/>
    <w:rsid w:val="002B7723"/>
    <w:rsid w:val="002C1040"/>
    <w:rsid w:val="002C37C4"/>
    <w:rsid w:val="002C7F4B"/>
    <w:rsid w:val="002D597E"/>
    <w:rsid w:val="002D76C2"/>
    <w:rsid w:val="002D772C"/>
    <w:rsid w:val="002E139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6BE3"/>
    <w:rsid w:val="00331D49"/>
    <w:rsid w:val="00334110"/>
    <w:rsid w:val="00343607"/>
    <w:rsid w:val="0034493F"/>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97798"/>
    <w:rsid w:val="003A183B"/>
    <w:rsid w:val="003A2056"/>
    <w:rsid w:val="003A37D5"/>
    <w:rsid w:val="003A535E"/>
    <w:rsid w:val="003A5AC1"/>
    <w:rsid w:val="003B4DE9"/>
    <w:rsid w:val="003B53FB"/>
    <w:rsid w:val="003B7525"/>
    <w:rsid w:val="003C172A"/>
    <w:rsid w:val="003D5031"/>
    <w:rsid w:val="003D66E4"/>
    <w:rsid w:val="003D747A"/>
    <w:rsid w:val="003E1A36"/>
    <w:rsid w:val="003E34EF"/>
    <w:rsid w:val="003E570F"/>
    <w:rsid w:val="003E7F5A"/>
    <w:rsid w:val="003F0E97"/>
    <w:rsid w:val="003F3046"/>
    <w:rsid w:val="003F35B8"/>
    <w:rsid w:val="003F375C"/>
    <w:rsid w:val="003F6B06"/>
    <w:rsid w:val="003F73A6"/>
    <w:rsid w:val="004008A3"/>
    <w:rsid w:val="00400B50"/>
    <w:rsid w:val="00400FEA"/>
    <w:rsid w:val="00401B6F"/>
    <w:rsid w:val="004076AE"/>
    <w:rsid w:val="00410371"/>
    <w:rsid w:val="0041152F"/>
    <w:rsid w:val="00411B6E"/>
    <w:rsid w:val="0042160F"/>
    <w:rsid w:val="004242F1"/>
    <w:rsid w:val="0043042F"/>
    <w:rsid w:val="00431BD6"/>
    <w:rsid w:val="00432385"/>
    <w:rsid w:val="004325A7"/>
    <w:rsid w:val="004334DC"/>
    <w:rsid w:val="00436BAF"/>
    <w:rsid w:val="00442061"/>
    <w:rsid w:val="00443780"/>
    <w:rsid w:val="00450C73"/>
    <w:rsid w:val="0045251F"/>
    <w:rsid w:val="0045350A"/>
    <w:rsid w:val="0045618C"/>
    <w:rsid w:val="004638BB"/>
    <w:rsid w:val="00465C70"/>
    <w:rsid w:val="00467FFD"/>
    <w:rsid w:val="00471F69"/>
    <w:rsid w:val="00474741"/>
    <w:rsid w:val="00475B1F"/>
    <w:rsid w:val="00475B3B"/>
    <w:rsid w:val="00476596"/>
    <w:rsid w:val="00477CC2"/>
    <w:rsid w:val="00481D61"/>
    <w:rsid w:val="00485E14"/>
    <w:rsid w:val="00487598"/>
    <w:rsid w:val="004A0EED"/>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379E2"/>
    <w:rsid w:val="0054133B"/>
    <w:rsid w:val="00543D63"/>
    <w:rsid w:val="00547111"/>
    <w:rsid w:val="005477D9"/>
    <w:rsid w:val="00551371"/>
    <w:rsid w:val="00552714"/>
    <w:rsid w:val="00553E64"/>
    <w:rsid w:val="00563D35"/>
    <w:rsid w:val="00571519"/>
    <w:rsid w:val="00572ED3"/>
    <w:rsid w:val="00574037"/>
    <w:rsid w:val="005747B8"/>
    <w:rsid w:val="00576F61"/>
    <w:rsid w:val="0057751A"/>
    <w:rsid w:val="0058258B"/>
    <w:rsid w:val="00584D1B"/>
    <w:rsid w:val="00586704"/>
    <w:rsid w:val="00592D74"/>
    <w:rsid w:val="00593907"/>
    <w:rsid w:val="005B1C07"/>
    <w:rsid w:val="005B3471"/>
    <w:rsid w:val="005C4B3C"/>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755"/>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177B"/>
    <w:rsid w:val="0069228F"/>
    <w:rsid w:val="00695808"/>
    <w:rsid w:val="00696462"/>
    <w:rsid w:val="00696F32"/>
    <w:rsid w:val="006A0FC3"/>
    <w:rsid w:val="006A10B1"/>
    <w:rsid w:val="006A6952"/>
    <w:rsid w:val="006A70C5"/>
    <w:rsid w:val="006B0F6C"/>
    <w:rsid w:val="006B3FBF"/>
    <w:rsid w:val="006B46FB"/>
    <w:rsid w:val="006B7065"/>
    <w:rsid w:val="006C4F58"/>
    <w:rsid w:val="006C57F4"/>
    <w:rsid w:val="006D1301"/>
    <w:rsid w:val="006D20A5"/>
    <w:rsid w:val="006D296A"/>
    <w:rsid w:val="006E21FB"/>
    <w:rsid w:val="006E7077"/>
    <w:rsid w:val="006F17D0"/>
    <w:rsid w:val="006F1C6A"/>
    <w:rsid w:val="006F4DE9"/>
    <w:rsid w:val="006F6017"/>
    <w:rsid w:val="006F749C"/>
    <w:rsid w:val="00700818"/>
    <w:rsid w:val="00701C41"/>
    <w:rsid w:val="00702AC3"/>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4B3A"/>
    <w:rsid w:val="00766981"/>
    <w:rsid w:val="007714E9"/>
    <w:rsid w:val="00772133"/>
    <w:rsid w:val="0077317C"/>
    <w:rsid w:val="0077501F"/>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3881"/>
    <w:rsid w:val="007B4A57"/>
    <w:rsid w:val="007B512A"/>
    <w:rsid w:val="007C2097"/>
    <w:rsid w:val="007C7D05"/>
    <w:rsid w:val="007D204C"/>
    <w:rsid w:val="007D2719"/>
    <w:rsid w:val="007D386F"/>
    <w:rsid w:val="007D6719"/>
    <w:rsid w:val="007D6A07"/>
    <w:rsid w:val="007E172E"/>
    <w:rsid w:val="007E2958"/>
    <w:rsid w:val="007E5907"/>
    <w:rsid w:val="007E71D3"/>
    <w:rsid w:val="007F58E4"/>
    <w:rsid w:val="007F7259"/>
    <w:rsid w:val="00802F8D"/>
    <w:rsid w:val="008040A8"/>
    <w:rsid w:val="00804E39"/>
    <w:rsid w:val="00810559"/>
    <w:rsid w:val="00812266"/>
    <w:rsid w:val="00812B14"/>
    <w:rsid w:val="00813F24"/>
    <w:rsid w:val="008176EA"/>
    <w:rsid w:val="00822657"/>
    <w:rsid w:val="008230A6"/>
    <w:rsid w:val="00823307"/>
    <w:rsid w:val="00823E6D"/>
    <w:rsid w:val="00825972"/>
    <w:rsid w:val="0082678D"/>
    <w:rsid w:val="00826940"/>
    <w:rsid w:val="008279FA"/>
    <w:rsid w:val="00833C03"/>
    <w:rsid w:val="00833F2C"/>
    <w:rsid w:val="00835C47"/>
    <w:rsid w:val="008406AF"/>
    <w:rsid w:val="00842006"/>
    <w:rsid w:val="00845BF9"/>
    <w:rsid w:val="00845D05"/>
    <w:rsid w:val="008476B6"/>
    <w:rsid w:val="00850DF8"/>
    <w:rsid w:val="008511B3"/>
    <w:rsid w:val="00853448"/>
    <w:rsid w:val="00861A1B"/>
    <w:rsid w:val="008626E7"/>
    <w:rsid w:val="00865006"/>
    <w:rsid w:val="00870EE7"/>
    <w:rsid w:val="00873355"/>
    <w:rsid w:val="00875FAD"/>
    <w:rsid w:val="00882685"/>
    <w:rsid w:val="00884435"/>
    <w:rsid w:val="008846A1"/>
    <w:rsid w:val="00885E8C"/>
    <w:rsid w:val="00885F55"/>
    <w:rsid w:val="0088636A"/>
    <w:rsid w:val="008863B9"/>
    <w:rsid w:val="00892F8D"/>
    <w:rsid w:val="00894258"/>
    <w:rsid w:val="008A398F"/>
    <w:rsid w:val="008A45A6"/>
    <w:rsid w:val="008B0D5C"/>
    <w:rsid w:val="008B2AC1"/>
    <w:rsid w:val="008D12C6"/>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0C34"/>
    <w:rsid w:val="00941E1C"/>
    <w:rsid w:val="00941E30"/>
    <w:rsid w:val="00942FEA"/>
    <w:rsid w:val="00944418"/>
    <w:rsid w:val="00946A31"/>
    <w:rsid w:val="00946DCC"/>
    <w:rsid w:val="00950076"/>
    <w:rsid w:val="009505BF"/>
    <w:rsid w:val="00953F41"/>
    <w:rsid w:val="00956A09"/>
    <w:rsid w:val="00957A4D"/>
    <w:rsid w:val="00960746"/>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A7B76"/>
    <w:rsid w:val="009B005F"/>
    <w:rsid w:val="009B32AA"/>
    <w:rsid w:val="009B3F88"/>
    <w:rsid w:val="009B615B"/>
    <w:rsid w:val="009C3395"/>
    <w:rsid w:val="009C3CD7"/>
    <w:rsid w:val="009D04E2"/>
    <w:rsid w:val="009D655B"/>
    <w:rsid w:val="009D78F7"/>
    <w:rsid w:val="009D7EFD"/>
    <w:rsid w:val="009E1EA8"/>
    <w:rsid w:val="009E238E"/>
    <w:rsid w:val="009E3297"/>
    <w:rsid w:val="009E614B"/>
    <w:rsid w:val="009F2530"/>
    <w:rsid w:val="009F3BB8"/>
    <w:rsid w:val="009F483F"/>
    <w:rsid w:val="009F675C"/>
    <w:rsid w:val="009F734F"/>
    <w:rsid w:val="00A0125F"/>
    <w:rsid w:val="00A20557"/>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3D1"/>
    <w:rsid w:val="00AC5820"/>
    <w:rsid w:val="00AC5CB9"/>
    <w:rsid w:val="00AC5EDE"/>
    <w:rsid w:val="00AD035A"/>
    <w:rsid w:val="00AD0BEB"/>
    <w:rsid w:val="00AD1CD8"/>
    <w:rsid w:val="00AD5F29"/>
    <w:rsid w:val="00AD664F"/>
    <w:rsid w:val="00AE042D"/>
    <w:rsid w:val="00AE0526"/>
    <w:rsid w:val="00AE44F5"/>
    <w:rsid w:val="00AE5718"/>
    <w:rsid w:val="00AE61E1"/>
    <w:rsid w:val="00AE6791"/>
    <w:rsid w:val="00AF125B"/>
    <w:rsid w:val="00AF28C7"/>
    <w:rsid w:val="00AF3E8D"/>
    <w:rsid w:val="00AF5850"/>
    <w:rsid w:val="00B02235"/>
    <w:rsid w:val="00B144D2"/>
    <w:rsid w:val="00B153F0"/>
    <w:rsid w:val="00B172DD"/>
    <w:rsid w:val="00B240CF"/>
    <w:rsid w:val="00B258BB"/>
    <w:rsid w:val="00B302B8"/>
    <w:rsid w:val="00B32A45"/>
    <w:rsid w:val="00B33AB0"/>
    <w:rsid w:val="00B33E19"/>
    <w:rsid w:val="00B34D3F"/>
    <w:rsid w:val="00B3643E"/>
    <w:rsid w:val="00B3783C"/>
    <w:rsid w:val="00B42A07"/>
    <w:rsid w:val="00B4471F"/>
    <w:rsid w:val="00B46A40"/>
    <w:rsid w:val="00B47057"/>
    <w:rsid w:val="00B47295"/>
    <w:rsid w:val="00B52574"/>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628F"/>
    <w:rsid w:val="00BB738D"/>
    <w:rsid w:val="00BC5BC8"/>
    <w:rsid w:val="00BC79EE"/>
    <w:rsid w:val="00BD279D"/>
    <w:rsid w:val="00BD6BB8"/>
    <w:rsid w:val="00BE3054"/>
    <w:rsid w:val="00BE3729"/>
    <w:rsid w:val="00BE6C63"/>
    <w:rsid w:val="00BF2FA8"/>
    <w:rsid w:val="00BF5C39"/>
    <w:rsid w:val="00BF6F9A"/>
    <w:rsid w:val="00C20A0D"/>
    <w:rsid w:val="00C27057"/>
    <w:rsid w:val="00C320CA"/>
    <w:rsid w:val="00C34F87"/>
    <w:rsid w:val="00C4793B"/>
    <w:rsid w:val="00C52CC7"/>
    <w:rsid w:val="00C533FC"/>
    <w:rsid w:val="00C60B38"/>
    <w:rsid w:val="00C60C2D"/>
    <w:rsid w:val="00C6140C"/>
    <w:rsid w:val="00C6316D"/>
    <w:rsid w:val="00C64748"/>
    <w:rsid w:val="00C66BA2"/>
    <w:rsid w:val="00C728A6"/>
    <w:rsid w:val="00C76E54"/>
    <w:rsid w:val="00C85DB9"/>
    <w:rsid w:val="00C91D4D"/>
    <w:rsid w:val="00C92CD2"/>
    <w:rsid w:val="00C955C3"/>
    <w:rsid w:val="00C9566B"/>
    <w:rsid w:val="00C95776"/>
    <w:rsid w:val="00C95985"/>
    <w:rsid w:val="00CA0180"/>
    <w:rsid w:val="00CA2B10"/>
    <w:rsid w:val="00CC0F64"/>
    <w:rsid w:val="00CC1B43"/>
    <w:rsid w:val="00CC26CE"/>
    <w:rsid w:val="00CC3FF0"/>
    <w:rsid w:val="00CC5026"/>
    <w:rsid w:val="00CC6208"/>
    <w:rsid w:val="00CC68D0"/>
    <w:rsid w:val="00CD082F"/>
    <w:rsid w:val="00CD62F4"/>
    <w:rsid w:val="00CD7EB8"/>
    <w:rsid w:val="00CE0B91"/>
    <w:rsid w:val="00CE2A03"/>
    <w:rsid w:val="00CE45FB"/>
    <w:rsid w:val="00CE4624"/>
    <w:rsid w:val="00CE591D"/>
    <w:rsid w:val="00CE5D01"/>
    <w:rsid w:val="00CE7982"/>
    <w:rsid w:val="00CF13E0"/>
    <w:rsid w:val="00CF5B42"/>
    <w:rsid w:val="00CF6D70"/>
    <w:rsid w:val="00D02AC1"/>
    <w:rsid w:val="00D03F9A"/>
    <w:rsid w:val="00D062B1"/>
    <w:rsid w:val="00D06D51"/>
    <w:rsid w:val="00D15B20"/>
    <w:rsid w:val="00D214FB"/>
    <w:rsid w:val="00D24458"/>
    <w:rsid w:val="00D24991"/>
    <w:rsid w:val="00D26D55"/>
    <w:rsid w:val="00D3348E"/>
    <w:rsid w:val="00D361F8"/>
    <w:rsid w:val="00D37EA5"/>
    <w:rsid w:val="00D40AEE"/>
    <w:rsid w:val="00D4146E"/>
    <w:rsid w:val="00D50255"/>
    <w:rsid w:val="00D5640C"/>
    <w:rsid w:val="00D61580"/>
    <w:rsid w:val="00D61CC8"/>
    <w:rsid w:val="00D6433E"/>
    <w:rsid w:val="00D66520"/>
    <w:rsid w:val="00D71130"/>
    <w:rsid w:val="00D71357"/>
    <w:rsid w:val="00D7162D"/>
    <w:rsid w:val="00D76FB4"/>
    <w:rsid w:val="00D77877"/>
    <w:rsid w:val="00D80E9A"/>
    <w:rsid w:val="00D81319"/>
    <w:rsid w:val="00D82325"/>
    <w:rsid w:val="00D8595F"/>
    <w:rsid w:val="00D87288"/>
    <w:rsid w:val="00D915AB"/>
    <w:rsid w:val="00D9543D"/>
    <w:rsid w:val="00DA023F"/>
    <w:rsid w:val="00DA7460"/>
    <w:rsid w:val="00DA746E"/>
    <w:rsid w:val="00DA7C88"/>
    <w:rsid w:val="00DC1D56"/>
    <w:rsid w:val="00DD46F4"/>
    <w:rsid w:val="00DD4B07"/>
    <w:rsid w:val="00DE22C5"/>
    <w:rsid w:val="00DE34CF"/>
    <w:rsid w:val="00DE678C"/>
    <w:rsid w:val="00DF0CA0"/>
    <w:rsid w:val="00DF3F19"/>
    <w:rsid w:val="00E00BDA"/>
    <w:rsid w:val="00E01C56"/>
    <w:rsid w:val="00E0244C"/>
    <w:rsid w:val="00E027D8"/>
    <w:rsid w:val="00E12037"/>
    <w:rsid w:val="00E13F3D"/>
    <w:rsid w:val="00E144B6"/>
    <w:rsid w:val="00E157AD"/>
    <w:rsid w:val="00E1713C"/>
    <w:rsid w:val="00E17292"/>
    <w:rsid w:val="00E2259E"/>
    <w:rsid w:val="00E23E8E"/>
    <w:rsid w:val="00E24530"/>
    <w:rsid w:val="00E2590D"/>
    <w:rsid w:val="00E25F30"/>
    <w:rsid w:val="00E264D8"/>
    <w:rsid w:val="00E34898"/>
    <w:rsid w:val="00E42B16"/>
    <w:rsid w:val="00E44786"/>
    <w:rsid w:val="00E474B4"/>
    <w:rsid w:val="00E52B31"/>
    <w:rsid w:val="00E534FF"/>
    <w:rsid w:val="00E62EA2"/>
    <w:rsid w:val="00E63C57"/>
    <w:rsid w:val="00E665E6"/>
    <w:rsid w:val="00E666AB"/>
    <w:rsid w:val="00E67D58"/>
    <w:rsid w:val="00E72E76"/>
    <w:rsid w:val="00E8098D"/>
    <w:rsid w:val="00E814C0"/>
    <w:rsid w:val="00E819E9"/>
    <w:rsid w:val="00E85960"/>
    <w:rsid w:val="00E912C3"/>
    <w:rsid w:val="00E9217D"/>
    <w:rsid w:val="00E93D1A"/>
    <w:rsid w:val="00EA0541"/>
    <w:rsid w:val="00EA0928"/>
    <w:rsid w:val="00EB09B7"/>
    <w:rsid w:val="00EB7BC2"/>
    <w:rsid w:val="00EB7DEE"/>
    <w:rsid w:val="00EC1974"/>
    <w:rsid w:val="00ED50FD"/>
    <w:rsid w:val="00ED56FA"/>
    <w:rsid w:val="00ED597E"/>
    <w:rsid w:val="00ED6EBF"/>
    <w:rsid w:val="00EE0A97"/>
    <w:rsid w:val="00EE324F"/>
    <w:rsid w:val="00EE46CF"/>
    <w:rsid w:val="00EE5D0A"/>
    <w:rsid w:val="00EE692B"/>
    <w:rsid w:val="00EE7D7C"/>
    <w:rsid w:val="00EE7DBF"/>
    <w:rsid w:val="00EF1ACF"/>
    <w:rsid w:val="00EF4C60"/>
    <w:rsid w:val="00F01A3C"/>
    <w:rsid w:val="00F039FB"/>
    <w:rsid w:val="00F04062"/>
    <w:rsid w:val="00F05BBE"/>
    <w:rsid w:val="00F104C0"/>
    <w:rsid w:val="00F11CFC"/>
    <w:rsid w:val="00F13411"/>
    <w:rsid w:val="00F2104B"/>
    <w:rsid w:val="00F220AC"/>
    <w:rsid w:val="00F25D98"/>
    <w:rsid w:val="00F2726F"/>
    <w:rsid w:val="00F300FB"/>
    <w:rsid w:val="00F35953"/>
    <w:rsid w:val="00F4014D"/>
    <w:rsid w:val="00F41226"/>
    <w:rsid w:val="00F46086"/>
    <w:rsid w:val="00F47879"/>
    <w:rsid w:val="00F52DBB"/>
    <w:rsid w:val="00F53EF4"/>
    <w:rsid w:val="00F64F92"/>
    <w:rsid w:val="00F6775F"/>
    <w:rsid w:val="00F67CAC"/>
    <w:rsid w:val="00F70C78"/>
    <w:rsid w:val="00F71844"/>
    <w:rsid w:val="00F72B26"/>
    <w:rsid w:val="00F76A47"/>
    <w:rsid w:val="00F7702D"/>
    <w:rsid w:val="00F804FC"/>
    <w:rsid w:val="00F94C23"/>
    <w:rsid w:val="00F94CBD"/>
    <w:rsid w:val="00F961A0"/>
    <w:rsid w:val="00FA11EF"/>
    <w:rsid w:val="00FA2361"/>
    <w:rsid w:val="00FB13DF"/>
    <w:rsid w:val="00FB4FB0"/>
    <w:rsid w:val="00FB6386"/>
    <w:rsid w:val="00FB6443"/>
    <w:rsid w:val="00FB7EF0"/>
    <w:rsid w:val="00FC6C0F"/>
    <w:rsid w:val="00FD668D"/>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CE2A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5AIRPNAIUNRU-2028481721-9334</_dlc_DocId>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https://nokia.sharepoint.com/sites/c5g/e2earch/_layouts/15/DocIdRedir.aspx?ID=5AIRPNAIUNRU-2028481721-9334</Url>
      <Description>5AIRPNAIUNRU-2028481721-9334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335ECA-355B-4D1A-963D-69DA6C4C9037}">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2.xml><?xml version="1.0" encoding="utf-8"?>
<ds:datastoreItem xmlns:ds="http://schemas.openxmlformats.org/officeDocument/2006/customXml" ds:itemID="{D295D55F-6806-4EA4-9864-DF8689C72699}">
  <ds:schemaRefs>
    <ds:schemaRef ds:uri="http://schemas.microsoft.com/sharepoint/v3/contenttype/forms"/>
  </ds:schemaRefs>
</ds:datastoreItem>
</file>

<file path=customXml/itemProps3.xml><?xml version="1.0" encoding="utf-8"?>
<ds:datastoreItem xmlns:ds="http://schemas.openxmlformats.org/officeDocument/2006/customXml" ds:itemID="{7B35F5BC-103B-4DA3-B288-2F1D971D5D6A}">
  <ds:schemaRefs>
    <ds:schemaRef ds:uri="http://schemas.microsoft.com/sharepoint/events"/>
  </ds:schemaRefs>
</ds:datastoreItem>
</file>

<file path=customXml/itemProps4.xml><?xml version="1.0" encoding="utf-8"?>
<ds:datastoreItem xmlns:ds="http://schemas.openxmlformats.org/officeDocument/2006/customXml" ds:itemID="{9C014C16-58BD-4C14-B944-C3B82648E541}">
  <ds:schemaRefs>
    <ds:schemaRef ds:uri="Microsoft.SharePoint.Taxonomy.ContentTypeSync"/>
  </ds:schemaRefs>
</ds:datastoreItem>
</file>

<file path=customXml/itemProps5.xml><?xml version="1.0" encoding="utf-8"?>
<ds:datastoreItem xmlns:ds="http://schemas.openxmlformats.org/officeDocument/2006/customXml" ds:itemID="{2BF07435-679C-4D2C-BAEA-3F8067590C10}">
  <ds:schemaRefs>
    <ds:schemaRef ds:uri="http://schemas.openxmlformats.org/officeDocument/2006/bibliography"/>
  </ds:schemaRefs>
</ds:datastoreItem>
</file>

<file path=customXml/itemProps6.xml><?xml version="1.0" encoding="utf-8"?>
<ds:datastoreItem xmlns:ds="http://schemas.openxmlformats.org/officeDocument/2006/customXml" ds:itemID="{87DE21A2-CCDD-4E6F-81A5-591FC712B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671</Words>
  <Characters>3828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7</cp:revision>
  <cp:lastPrinted>1900-01-01T05:00:00Z</cp:lastPrinted>
  <dcterms:created xsi:type="dcterms:W3CDTF">2023-05-12T15:55:00Z</dcterms:created>
  <dcterms:modified xsi:type="dcterms:W3CDTF">2023-05-12T17:21:00Z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1681452675</vt:lpwstr>
  </property>
  <property fmtid="{D5CDD505-2E9C-101B-9397-08002B2CF9AE}" pid="25" name="ContentTypeId">
    <vt:lpwstr>0x010100B82721952339BD4AA67475AA1B500C36</vt:lpwstr>
  </property>
  <property fmtid="{D5CDD505-2E9C-101B-9397-08002B2CF9AE}" pid="26" name="_dlc_DocIdItemGuid">
    <vt:lpwstr>31aa0d03-2712-4fab-a479-981a381db093</vt:lpwstr>
  </property>
  <property fmtid="{D5CDD505-2E9C-101B-9397-08002B2CF9AE}" pid="27" name="MediaServiceImageTags">
    <vt:lpwstr/>
  </property>
</Properties>
</file>